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D267F" w14:textId="5EFF1217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A3EBB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3C49EF">
        <w:rPr>
          <w:rFonts w:cs="Arial"/>
          <w:b/>
          <w:sz w:val="24"/>
          <w:szCs w:val="24"/>
          <w:lang w:val="sv-SE"/>
        </w:rPr>
        <w:t>3257</w:t>
      </w:r>
    </w:p>
    <w:p w14:paraId="0F5A92FB" w14:textId="193B44E0" w:rsidR="0047451C" w:rsidRPr="001B21D8" w:rsidRDefault="00512A7D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>
        <w:rPr>
          <w:rFonts w:ascii="Arial" w:eastAsia="MS Mincho" w:hAnsi="Arial"/>
          <w:b/>
          <w:noProof/>
          <w:sz w:val="24"/>
          <w:szCs w:val="28"/>
          <w:lang w:eastAsia="zh-CN"/>
        </w:rPr>
        <w:t xml:space="preserve">9 – 19 May </w:t>
      </w:r>
      <w:r w:rsidR="00D82B20" w:rsidRPr="00D82B20">
        <w:rPr>
          <w:rFonts w:ascii="Arial" w:eastAsia="MS Mincho" w:hAnsi="Arial"/>
          <w:b/>
          <w:noProof/>
          <w:sz w:val="24"/>
          <w:szCs w:val="28"/>
          <w:lang w:eastAsia="zh-CN"/>
        </w:rPr>
        <w:t>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B464CE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60728">
              <w:rPr>
                <w:b/>
                <w:noProof/>
                <w:sz w:val="28"/>
              </w:rPr>
              <w:t>1</w:t>
            </w:r>
            <w:r w:rsidR="00642A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3A947" w:rsidR="001E41F3" w:rsidRPr="00E83D06" w:rsidRDefault="00F608D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08D7">
              <w:rPr>
                <w:b/>
                <w:noProof/>
                <w:sz w:val="28"/>
              </w:rPr>
              <w:t>0794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3FD38" w:rsidR="001E41F3" w:rsidRPr="00410371" w:rsidRDefault="001E41F3" w:rsidP="00E83D0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DFEF9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B3F92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AB3F92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2D8BEA49" w:rsidR="00D9707C" w:rsidRDefault="00B60728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36A8A7A8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2E47" w14:paraId="53FB9709" w14:textId="77777777" w:rsidTr="00222E47">
        <w:tc>
          <w:tcPr>
            <w:tcW w:w="9640" w:type="dxa"/>
            <w:gridSpan w:val="11"/>
          </w:tcPr>
          <w:p w14:paraId="1F9937BA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30B9FA3E" w14:textId="77777777" w:rsidTr="0075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DE2482" w14:textId="77777777" w:rsidR="00222E47" w:rsidRDefault="00222E47" w:rsidP="00757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B932C" w14:textId="613BF3D3" w:rsidR="00222E47" w:rsidRPr="005A01E9" w:rsidRDefault="00876C3A" w:rsidP="007572A1">
            <w:pPr>
              <w:pStyle w:val="CRCoverPage"/>
              <w:spacing w:after="0"/>
              <w:rPr>
                <w:noProof/>
                <w:szCs w:val="18"/>
              </w:rPr>
            </w:pPr>
            <w:r w:rsidRPr="00876C3A">
              <w:rPr>
                <w:szCs w:val="18"/>
              </w:rPr>
              <w:t xml:space="preserve">Corrections for 5G </w:t>
            </w:r>
            <w:proofErr w:type="spellStart"/>
            <w:r w:rsidRPr="00876C3A">
              <w:rPr>
                <w:szCs w:val="18"/>
              </w:rPr>
              <w:t>ProSe</w:t>
            </w:r>
            <w:proofErr w:type="spellEnd"/>
            <w:r w:rsidRPr="00876C3A">
              <w:rPr>
                <w:szCs w:val="18"/>
              </w:rPr>
              <w:t xml:space="preserve"> UE PC5 Aggregate Maximum Bit Rate IE </w:t>
            </w:r>
            <w:r w:rsidR="00222E47">
              <w:rPr>
                <w:szCs w:val="18"/>
              </w:rPr>
              <w:t>(NGAP)</w:t>
            </w:r>
          </w:p>
        </w:tc>
      </w:tr>
      <w:tr w:rsidR="00222E47" w14:paraId="54100A27" w14:textId="77777777" w:rsidTr="007572A1">
        <w:tc>
          <w:tcPr>
            <w:tcW w:w="1843" w:type="dxa"/>
            <w:tcBorders>
              <w:left w:val="single" w:sz="4" w:space="0" w:color="auto"/>
            </w:tcBorders>
          </w:tcPr>
          <w:p w14:paraId="69C1EEA5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D0CC7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25EA69BE" w14:textId="77777777" w:rsidTr="007572A1">
        <w:tc>
          <w:tcPr>
            <w:tcW w:w="1843" w:type="dxa"/>
            <w:tcBorders>
              <w:left w:val="single" w:sz="4" w:space="0" w:color="auto"/>
            </w:tcBorders>
          </w:tcPr>
          <w:p w14:paraId="06626E89" w14:textId="77777777" w:rsidR="00222E47" w:rsidRDefault="00222E47" w:rsidP="00757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7349F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222E47" w14:paraId="34D9B7BD" w14:textId="77777777" w:rsidTr="007572A1">
        <w:tc>
          <w:tcPr>
            <w:tcW w:w="1843" w:type="dxa"/>
            <w:tcBorders>
              <w:left w:val="single" w:sz="4" w:space="0" w:color="auto"/>
            </w:tcBorders>
          </w:tcPr>
          <w:p w14:paraId="2CE7576C" w14:textId="77777777" w:rsidR="00222E47" w:rsidRDefault="00222E47" w:rsidP="00757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182F5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222E47" w14:paraId="0BEB0E1E" w14:textId="77777777" w:rsidTr="007572A1">
        <w:tc>
          <w:tcPr>
            <w:tcW w:w="1843" w:type="dxa"/>
            <w:tcBorders>
              <w:left w:val="single" w:sz="4" w:space="0" w:color="auto"/>
            </w:tcBorders>
          </w:tcPr>
          <w:p w14:paraId="1F6A931F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ACE59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063DF2EB" w14:textId="77777777" w:rsidTr="007572A1">
        <w:tc>
          <w:tcPr>
            <w:tcW w:w="1843" w:type="dxa"/>
            <w:tcBorders>
              <w:left w:val="single" w:sz="4" w:space="0" w:color="auto"/>
            </w:tcBorders>
          </w:tcPr>
          <w:p w14:paraId="538949F2" w14:textId="77777777" w:rsidR="00222E47" w:rsidRDefault="00222E47" w:rsidP="00757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6B9D4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73EFF4" w14:textId="77777777" w:rsidR="00222E47" w:rsidRDefault="00222E47" w:rsidP="0075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C939BC" w14:textId="77777777" w:rsidR="00222E47" w:rsidRDefault="00222E47" w:rsidP="00757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8AFD2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2022-04-15</w:t>
            </w:r>
          </w:p>
        </w:tc>
      </w:tr>
      <w:tr w:rsidR="00222E47" w14:paraId="5F1854E3" w14:textId="77777777" w:rsidTr="007572A1">
        <w:tc>
          <w:tcPr>
            <w:tcW w:w="1843" w:type="dxa"/>
            <w:tcBorders>
              <w:left w:val="single" w:sz="4" w:space="0" w:color="auto"/>
            </w:tcBorders>
          </w:tcPr>
          <w:p w14:paraId="119CDCDE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D1ECAA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1228E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77189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B6757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2721DEAA" w14:textId="77777777" w:rsidTr="0075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7D71F7" w14:textId="77777777" w:rsidR="00222E47" w:rsidRDefault="00222E47" w:rsidP="00757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89E0FB" w14:textId="77777777" w:rsidR="00222E47" w:rsidRPr="00587194" w:rsidRDefault="00222E47" w:rsidP="007572A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8C544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49180" w14:textId="77777777" w:rsidR="00222E47" w:rsidRDefault="00222E47" w:rsidP="00757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EC67F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222E47" w14:paraId="309C5C9D" w14:textId="77777777" w:rsidTr="0075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67E225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B7CBD" w14:textId="77777777" w:rsidR="00222E47" w:rsidRDefault="00222E47" w:rsidP="00757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CD033A" w14:textId="77777777" w:rsidR="00222E47" w:rsidRDefault="00222E47" w:rsidP="00757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019420" w14:textId="77777777" w:rsidR="00222E47" w:rsidRPr="007C2097" w:rsidRDefault="00222E47" w:rsidP="00757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22E47" w14:paraId="07158831" w14:textId="77777777" w:rsidTr="007572A1">
        <w:tc>
          <w:tcPr>
            <w:tcW w:w="1843" w:type="dxa"/>
          </w:tcPr>
          <w:p w14:paraId="7999D214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D4610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331C5FBE" w14:textId="77777777" w:rsidTr="0075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167200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05EAA" w14:textId="77777777" w:rsidR="00222E47" w:rsidRDefault="00222E47" w:rsidP="007572A1">
            <w:pPr>
              <w:pStyle w:val="CRCoverPage"/>
            </w:pPr>
            <w:r>
              <w:t xml:space="preserve">Regarding the </w:t>
            </w:r>
            <w:r w:rsidRPr="00B60728">
              <w:rPr>
                <w:i/>
                <w:iCs/>
              </w:rPr>
              <w:t xml:space="preserve">5G </w:t>
            </w:r>
            <w:proofErr w:type="spellStart"/>
            <w:r w:rsidRPr="00B60728">
              <w:rPr>
                <w:i/>
                <w:iCs/>
              </w:rPr>
              <w:t>ProSe</w:t>
            </w:r>
            <w:proofErr w:type="spellEnd"/>
            <w:r w:rsidRPr="00B60728">
              <w:rPr>
                <w:i/>
                <w:iCs/>
              </w:rPr>
              <w:t xml:space="preserve"> UE PC5 Aggregate Maximum Bit Rate</w:t>
            </w:r>
            <w:r w:rsidRPr="00B60728">
              <w:t xml:space="preserve"> </w:t>
            </w:r>
            <w:r>
              <w:t xml:space="preserve">IE, there is a misalignment between the tabular section and ASN.1. </w:t>
            </w:r>
          </w:p>
          <w:p w14:paraId="6CDC727A" w14:textId="295B2862" w:rsidR="00222E47" w:rsidRDefault="00222E47" w:rsidP="007572A1">
            <w:pPr>
              <w:pStyle w:val="CRCoverPage"/>
              <w:numPr>
                <w:ilvl w:val="0"/>
                <w:numId w:val="6"/>
              </w:numPr>
            </w:pPr>
            <w:r>
              <w:t xml:space="preserve">In tabular section, it references to </w:t>
            </w:r>
            <w:r w:rsidRPr="00D8124F">
              <w:rPr>
                <w:i/>
                <w:iCs/>
              </w:rPr>
              <w:t xml:space="preserve">NR UE </w:t>
            </w:r>
            <w:proofErr w:type="spellStart"/>
            <w:r w:rsidRPr="00D8124F">
              <w:rPr>
                <w:i/>
                <w:iCs/>
              </w:rPr>
              <w:t>Sidelink</w:t>
            </w:r>
            <w:proofErr w:type="spellEnd"/>
            <w:r w:rsidRPr="00D8124F">
              <w:rPr>
                <w:i/>
                <w:iCs/>
              </w:rPr>
              <w:t xml:space="preserve"> Aggregate Maximum Bit Rate IE (9.3.</w:t>
            </w:r>
            <w:r w:rsidR="007363F6">
              <w:rPr>
                <w:i/>
                <w:iCs/>
              </w:rPr>
              <w:t>1.</w:t>
            </w:r>
            <w:r w:rsidRPr="00D8124F">
              <w:rPr>
                <w:i/>
                <w:iCs/>
              </w:rPr>
              <w:t>1</w:t>
            </w:r>
            <w:r w:rsidR="00050DC4">
              <w:rPr>
                <w:i/>
                <w:iCs/>
              </w:rPr>
              <w:t>48</w:t>
            </w:r>
            <w:r w:rsidRPr="00D8124F">
              <w:rPr>
                <w:i/>
                <w:iCs/>
              </w:rPr>
              <w:t>)</w:t>
            </w:r>
          </w:p>
          <w:p w14:paraId="6020A08A" w14:textId="0412D723" w:rsidR="00222E47" w:rsidRDefault="00050DC4" w:rsidP="007572A1">
            <w:pPr>
              <w:pStyle w:val="CRCoverPage"/>
              <w:ind w:left="420"/>
            </w:pPr>
            <w:r w:rsidRPr="00D8124F">
              <w:rPr>
                <w:noProof/>
              </w:rPr>
              <w:drawing>
                <wp:inline distT="0" distB="0" distL="0" distR="0" wp14:anchorId="61D4058C" wp14:editId="1DE5AFAB">
                  <wp:extent cx="4357370" cy="771525"/>
                  <wp:effectExtent l="0" t="0" r="508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A1E9C2" w14:textId="77777777" w:rsidR="00050DC4" w:rsidRDefault="00050DC4" w:rsidP="00050DC4">
            <w:pPr>
              <w:pStyle w:val="CRCoverPage"/>
              <w:numPr>
                <w:ilvl w:val="0"/>
                <w:numId w:val="6"/>
              </w:numPr>
            </w:pPr>
            <w:r>
              <w:t xml:space="preserve">But the ASN.1 does not </w:t>
            </w:r>
            <w:proofErr w:type="spellStart"/>
            <w:r>
              <w:t>refernence</w:t>
            </w:r>
            <w:proofErr w:type="spellEnd"/>
            <w:r>
              <w:t xml:space="preserve"> to </w:t>
            </w:r>
            <w:proofErr w:type="spellStart"/>
            <w:r>
              <w:rPr>
                <w:snapToGrid w:val="0"/>
                <w:lang w:eastAsia="zh-CN"/>
              </w:rPr>
              <w:t>NR</w:t>
            </w:r>
            <w:r>
              <w:rPr>
                <w:rFonts w:hint="eastAsia"/>
                <w:snapToGrid w:val="0"/>
                <w:lang w:eastAsia="zh-CN"/>
              </w:rPr>
              <w:t>UESidelinkAggregate</w:t>
            </w:r>
            <w:r w:rsidRPr="008C2B71">
              <w:rPr>
                <w:snapToGrid w:val="0"/>
              </w:rPr>
              <w:t>MaximumBitrate</w:t>
            </w:r>
            <w:proofErr w:type="spellEnd"/>
          </w:p>
          <w:p w14:paraId="5691A6D2" w14:textId="77777777" w:rsidR="00050DC4" w:rsidRDefault="00050DC4" w:rsidP="00050DC4">
            <w:pPr>
              <w:pStyle w:val="PL"/>
              <w:rPr>
                <w:rFonts w:cs="Courier New"/>
                <w:snapToGrid w:val="0"/>
              </w:rPr>
            </w:pPr>
            <w:r>
              <w:rPr>
                <w:rFonts w:cs="Courier New"/>
                <w:snapToGrid w:val="0"/>
              </w:rPr>
              <w:tab/>
            </w:r>
            <w:r>
              <w:rPr>
                <w:rFonts w:cs="Courier New" w:hint="eastAsia"/>
                <w:snapToGrid w:val="0"/>
              </w:rPr>
              <w:t>{ ID id-FiveG-ProSeUEPC5AggregateMaximumBit</w:t>
            </w:r>
            <w:r w:rsidRPr="00581812">
              <w:rPr>
                <w:rFonts w:cs="Courier New" w:hint="eastAsia"/>
                <w:snapToGrid w:val="0"/>
              </w:rPr>
              <w:t>Rate</w:t>
            </w:r>
            <w:r>
              <w:rPr>
                <w:rFonts w:cs="Courier New"/>
                <w:snapToGrid w:val="0"/>
              </w:rPr>
              <w:tab/>
            </w:r>
            <w:r w:rsidRPr="001F17D2">
              <w:rPr>
                <w:rFonts w:cs="Courier New"/>
                <w:snapToGrid w:val="0"/>
              </w:rPr>
              <w:t>CRITICALITY ignore</w:t>
            </w:r>
            <w:r w:rsidRPr="001F17D2">
              <w:rPr>
                <w:rFonts w:cs="Courier New"/>
                <w:snapToGrid w:val="0"/>
              </w:rPr>
              <w:tab/>
              <w:t>TYPE</w:t>
            </w:r>
            <w:r>
              <w:rPr>
                <w:rFonts w:cs="Courier New" w:hint="eastAsia"/>
                <w:snapToGrid w:val="0"/>
              </w:rPr>
              <w:t xml:space="preserve"> </w:t>
            </w:r>
            <w:r w:rsidRPr="00E4313B">
              <w:rPr>
                <w:rFonts w:cs="Courier New" w:hint="eastAsia"/>
                <w:snapToGrid w:val="0"/>
                <w:highlight w:val="yellow"/>
              </w:rPr>
              <w:t>FiveG-ProSeUEPC5AggregateMaximumBitRate</w:t>
            </w:r>
            <w:r>
              <w:rPr>
                <w:rFonts w:cs="Courier New"/>
                <w:snapToGrid w:val="0"/>
              </w:rPr>
              <w:tab/>
              <w:t>PRESENCE optional</w:t>
            </w:r>
            <w:r>
              <w:rPr>
                <w:rFonts w:cs="Courier New"/>
                <w:snapToGrid w:val="0"/>
              </w:rPr>
              <w:tab/>
            </w:r>
            <w:r>
              <w:rPr>
                <w:rFonts w:cs="Courier New"/>
                <w:snapToGrid w:val="0"/>
              </w:rPr>
              <w:tab/>
              <w:t>}</w:t>
            </w:r>
            <w:r>
              <w:rPr>
                <w:rFonts w:cs="Courier New" w:hint="eastAsia"/>
                <w:snapToGrid w:val="0"/>
              </w:rPr>
              <w:t>|</w:t>
            </w:r>
          </w:p>
          <w:p w14:paraId="0576A173" w14:textId="77777777" w:rsidR="00222E47" w:rsidRDefault="00222E47" w:rsidP="007572A1">
            <w:pPr>
              <w:pStyle w:val="CRCoverPage"/>
            </w:pPr>
          </w:p>
        </w:tc>
      </w:tr>
      <w:tr w:rsidR="00222E47" w14:paraId="2918CF02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1C0E1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1752C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3698B91C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A5825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443CD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align with ASN.1, a new IE is defined for </w:t>
            </w:r>
            <w:r w:rsidRPr="00B60728">
              <w:rPr>
                <w:i/>
                <w:iCs/>
              </w:rPr>
              <w:t xml:space="preserve">5G </w:t>
            </w:r>
            <w:proofErr w:type="spellStart"/>
            <w:r w:rsidRPr="00B60728">
              <w:rPr>
                <w:i/>
                <w:iCs/>
              </w:rPr>
              <w:t>ProSe</w:t>
            </w:r>
            <w:proofErr w:type="spellEnd"/>
            <w:r w:rsidRPr="00B60728">
              <w:rPr>
                <w:i/>
                <w:iCs/>
              </w:rPr>
              <w:t xml:space="preserve"> UE PC5 Aggregate Maximum Bit Rate</w:t>
            </w:r>
            <w:r>
              <w:rPr>
                <w:i/>
                <w:iCs/>
              </w:rPr>
              <w:t>.</w:t>
            </w:r>
          </w:p>
          <w:p w14:paraId="00CA10CE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</w:p>
          <w:p w14:paraId="62F34F94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B40C912" w14:textId="77777777" w:rsidR="00222E47" w:rsidRDefault="00222E47" w:rsidP="0075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F6E707B" w14:textId="77777777" w:rsidR="00222E47" w:rsidRDefault="00222E47" w:rsidP="007572A1">
            <w:pPr>
              <w:pStyle w:val="CRCoverPage"/>
              <w:spacing w:after="0"/>
              <w:ind w:left="100"/>
              <w:rPr>
                <w:noProof/>
              </w:rPr>
            </w:pPr>
            <w:r w:rsidRPr="00824A38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824A38">
              <w:rPr>
                <w:noProof/>
              </w:rPr>
              <w:t xml:space="preserve"> impact under funtional point of view, since it clarifies the  </w:t>
            </w:r>
            <w:r>
              <w:rPr>
                <w:noProof/>
              </w:rPr>
              <w:t>tabular to align with the ASN.1</w:t>
            </w:r>
          </w:p>
          <w:p w14:paraId="7ADE20AE" w14:textId="77777777" w:rsidR="00222E47" w:rsidRDefault="00222E47" w:rsidP="0075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E47" w14:paraId="749FC5F8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2316E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EFCAA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1323FC3F" w14:textId="77777777" w:rsidTr="0075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AAE7C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9A65" w14:textId="77777777" w:rsidR="00222E47" w:rsidRDefault="00222E47" w:rsidP="0075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section and ASN.1</w:t>
            </w:r>
          </w:p>
        </w:tc>
      </w:tr>
      <w:tr w:rsidR="00222E47" w14:paraId="7A6D4D24" w14:textId="77777777" w:rsidTr="007572A1">
        <w:tc>
          <w:tcPr>
            <w:tcW w:w="2694" w:type="dxa"/>
            <w:gridSpan w:val="2"/>
          </w:tcPr>
          <w:p w14:paraId="6690B18F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F8AF63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156DB59C" w14:textId="77777777" w:rsidTr="0075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3558A9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72B86" w14:textId="059C652E" w:rsidR="00222E47" w:rsidRDefault="00A24700" w:rsidP="00A24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3A9B">
              <w:rPr>
                <w:noProof/>
                <w:lang w:eastAsia="zh-CN"/>
              </w:rPr>
              <w:t>9.2.2.1, 9.2.2.7, 9.2.3.4, 9.2.3.9, 9.3.1.x (new)</w:t>
            </w:r>
          </w:p>
        </w:tc>
      </w:tr>
      <w:tr w:rsidR="00222E47" w14:paraId="79885775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D3F3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E68C" w14:textId="77777777" w:rsidR="00222E47" w:rsidRDefault="00222E47" w:rsidP="0075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47" w14:paraId="18BF3EA7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01218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326D0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C502C2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07966E" w14:textId="77777777" w:rsidR="00222E47" w:rsidRDefault="00222E47" w:rsidP="0075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22DE85" w14:textId="77777777" w:rsidR="00222E47" w:rsidRDefault="00222E47" w:rsidP="0075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E47" w14:paraId="5AFC2251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5831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B5399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301E7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9CD55C" w14:textId="77777777" w:rsidR="00222E47" w:rsidRDefault="00222E47" w:rsidP="0075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1E71E" w14:textId="1F1CBC24" w:rsidR="00222E47" w:rsidRDefault="00222E47" w:rsidP="00757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</w:t>
            </w:r>
            <w:r w:rsidR="00A24700">
              <w:rPr>
                <w:noProof/>
              </w:rPr>
              <w:t>2</w:t>
            </w:r>
            <w:r>
              <w:rPr>
                <w:noProof/>
              </w:rPr>
              <w:t>3 CR 079</w:t>
            </w:r>
            <w:r w:rsidR="00A24700">
              <w:rPr>
                <w:noProof/>
              </w:rPr>
              <w:t>3</w:t>
            </w:r>
          </w:p>
        </w:tc>
      </w:tr>
      <w:tr w:rsidR="00222E47" w14:paraId="648970D0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D7504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3ECA09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7BDC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1706D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2E6B4" w14:textId="77777777" w:rsidR="00222E47" w:rsidRDefault="00222E47" w:rsidP="00757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E47" w14:paraId="24C09723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CB36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57C74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463EE" w14:textId="77777777" w:rsidR="00222E47" w:rsidRDefault="00222E47" w:rsidP="0075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A699E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2A92B" w14:textId="77777777" w:rsidR="00222E47" w:rsidRDefault="00222E47" w:rsidP="00757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E47" w14:paraId="364CF95F" w14:textId="77777777" w:rsidTr="0075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2DC41" w14:textId="77777777" w:rsidR="00222E47" w:rsidRDefault="00222E47" w:rsidP="0075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8687A" w14:textId="77777777" w:rsidR="00222E47" w:rsidRDefault="00222E47" w:rsidP="007572A1">
            <w:pPr>
              <w:pStyle w:val="CRCoverPage"/>
              <w:spacing w:after="0"/>
              <w:rPr>
                <w:noProof/>
              </w:rPr>
            </w:pPr>
          </w:p>
        </w:tc>
      </w:tr>
      <w:tr w:rsidR="00222E47" w14:paraId="05EC6F91" w14:textId="77777777" w:rsidTr="0075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77E50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A3DF" w14:textId="77777777" w:rsidR="00222E47" w:rsidRDefault="00222E47" w:rsidP="0075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2E47" w:rsidRPr="008863B9" w14:paraId="6458959A" w14:textId="77777777" w:rsidTr="0075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0C113" w14:textId="77777777" w:rsidR="00222E47" w:rsidRPr="008863B9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7BE6F9" w14:textId="77777777" w:rsidR="00222E47" w:rsidRPr="008863B9" w:rsidRDefault="00222E47" w:rsidP="0075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E47" w14:paraId="1B832735" w14:textId="77777777" w:rsidTr="0075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02929" w14:textId="77777777" w:rsidR="00222E47" w:rsidRDefault="00222E47" w:rsidP="0075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7D92C" w14:textId="77777777" w:rsidR="00222E47" w:rsidRDefault="00222E47" w:rsidP="0075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18834" w14:textId="77777777" w:rsidTr="20F7414A">
        <w:tc>
          <w:tcPr>
            <w:tcW w:w="9640" w:type="dxa"/>
            <w:gridSpan w:val="11"/>
          </w:tcPr>
          <w:p w14:paraId="1BBF2FD4" w14:textId="77777777" w:rsidR="00222E47" w:rsidRDefault="00222E47"/>
          <w:p w14:paraId="5C90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B7AD8E7" w14:textId="77777777" w:rsidR="00F2426C" w:rsidRDefault="00F2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22A97F06" w:rsidR="00F2426C" w:rsidRDefault="00F24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288C1" w14:textId="77777777" w:rsidR="00541AD6" w:rsidRDefault="00541AD6" w:rsidP="001C201C">
      <w:pPr>
        <w:jc w:val="center"/>
        <w:rPr>
          <w:b/>
          <w:color w:val="FF0000"/>
        </w:rPr>
      </w:pPr>
    </w:p>
    <w:p w14:paraId="13EF90E6" w14:textId="77777777" w:rsidR="00541AD6" w:rsidRDefault="00541AD6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78BDC822" w14:textId="00854688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EBF4F11" w14:textId="77777777" w:rsidR="00C0608F" w:rsidRPr="001D2E49" w:rsidRDefault="00C0608F" w:rsidP="00C0608F">
      <w:pPr>
        <w:pStyle w:val="Heading4"/>
        <w:rPr>
          <w:lang w:eastAsia="zh-CN"/>
        </w:rPr>
      </w:pPr>
      <w:bookmarkStart w:id="1" w:name="_Ref469454216"/>
      <w:bookmarkStart w:id="2" w:name="_Toc20955082"/>
      <w:bookmarkStart w:id="3" w:name="_Toc29503528"/>
      <w:bookmarkStart w:id="4" w:name="_Toc29504112"/>
      <w:bookmarkStart w:id="5" w:name="_Toc29504696"/>
      <w:bookmarkStart w:id="6" w:name="_Toc36553142"/>
      <w:bookmarkStart w:id="7" w:name="_Toc36554869"/>
      <w:bookmarkStart w:id="8" w:name="_Toc45652164"/>
      <w:bookmarkStart w:id="9" w:name="_Toc45658596"/>
      <w:bookmarkStart w:id="10" w:name="_Toc45720416"/>
      <w:bookmarkStart w:id="11" w:name="_Toc45798296"/>
      <w:bookmarkStart w:id="12" w:name="_Toc45897685"/>
      <w:bookmarkStart w:id="13" w:name="_Toc51745889"/>
      <w:bookmarkStart w:id="14" w:name="_Toc64446153"/>
      <w:bookmarkStart w:id="15" w:name="_Toc73982023"/>
      <w:bookmarkStart w:id="16" w:name="_Toc88652112"/>
      <w:bookmarkStart w:id="17" w:name="_Toc97891155"/>
      <w:bookmarkStart w:id="18" w:name="_Toc99123274"/>
      <w:bookmarkStart w:id="19" w:name="_Toc99662079"/>
      <w:bookmarkStart w:id="20" w:name="_Toc20955872"/>
      <w:bookmarkStart w:id="21" w:name="_Toc29892984"/>
      <w:bookmarkStart w:id="22" w:name="_Toc36556921"/>
      <w:bookmarkStart w:id="23" w:name="_Toc45832352"/>
      <w:bookmarkStart w:id="24" w:name="_Toc51763605"/>
      <w:bookmarkStart w:id="25" w:name="_Toc64448771"/>
      <w:bookmarkStart w:id="26" w:name="_Toc66289430"/>
      <w:bookmarkStart w:id="27" w:name="_Toc74154543"/>
      <w:bookmarkStart w:id="28" w:name="_Toc81383287"/>
      <w:bookmarkStart w:id="29" w:name="_Toc88657920"/>
      <w:bookmarkStart w:id="30" w:name="_Toc97910832"/>
      <w:bookmarkStart w:id="31" w:name="_Toc99038552"/>
      <w:bookmarkStart w:id="32" w:name="_Toc99730815"/>
      <w:bookmarkStart w:id="33" w:name="_Toc20955873"/>
      <w:bookmarkStart w:id="34" w:name="_Toc29892985"/>
      <w:bookmarkStart w:id="35" w:name="_Toc36556922"/>
      <w:bookmarkStart w:id="36" w:name="_Toc45832353"/>
      <w:bookmarkStart w:id="37" w:name="_Toc51763606"/>
      <w:bookmarkStart w:id="38" w:name="_Toc64448772"/>
      <w:bookmarkStart w:id="39" w:name="_Toc66289431"/>
      <w:bookmarkStart w:id="40" w:name="_Toc74154544"/>
      <w:bookmarkStart w:id="41" w:name="_Toc81383288"/>
      <w:bookmarkStart w:id="42" w:name="_Toc88657921"/>
      <w:bookmarkStart w:id="43" w:name="_Toc97910833"/>
      <w:bookmarkStart w:id="44" w:name="_Toc99038553"/>
      <w:bookmarkStart w:id="45" w:name="_Toc99730816"/>
      <w:bookmarkStart w:id="46" w:name="_Toc20955879"/>
      <w:bookmarkStart w:id="47" w:name="_Toc29892991"/>
      <w:bookmarkStart w:id="48" w:name="_Toc36556928"/>
      <w:bookmarkStart w:id="49" w:name="_Toc45832359"/>
      <w:bookmarkStart w:id="50" w:name="_Toc51763612"/>
      <w:bookmarkStart w:id="51" w:name="_Toc64448778"/>
      <w:bookmarkStart w:id="52" w:name="_Toc66289437"/>
      <w:bookmarkStart w:id="53" w:name="_Toc74154550"/>
      <w:bookmarkStart w:id="54" w:name="_Toc81383294"/>
      <w:bookmarkStart w:id="55" w:name="_Toc88657927"/>
      <w:bookmarkStart w:id="56" w:name="_Toc97910839"/>
      <w:bookmarkStart w:id="57" w:name="_Toc99038559"/>
      <w:bookmarkStart w:id="58" w:name="_Toc99730822"/>
      <w:bookmarkStart w:id="59" w:name="_Toc99038942"/>
      <w:bookmarkStart w:id="60" w:name="_Toc99731205"/>
      <w:bookmarkStart w:id="61" w:name="_Toc20955786"/>
      <w:bookmarkStart w:id="62" w:name="_Toc29892880"/>
      <w:bookmarkStart w:id="63" w:name="_Toc36556817"/>
      <w:bookmarkStart w:id="64" w:name="_Toc45832203"/>
      <w:bookmarkStart w:id="65" w:name="_Toc51763383"/>
      <w:bookmarkStart w:id="66" w:name="_Toc64448546"/>
      <w:bookmarkStart w:id="67" w:name="_Toc66289205"/>
      <w:bookmarkStart w:id="68" w:name="_Toc74154318"/>
      <w:bookmarkStart w:id="69" w:name="_Toc81383062"/>
      <w:bookmarkStart w:id="70" w:name="_Toc88657695"/>
      <w:bookmarkStart w:id="71" w:name="_Toc97910607"/>
      <w:bookmarkStart w:id="72" w:name="_Toc99038246"/>
      <w:bookmarkStart w:id="73" w:name="_Toc99730507"/>
      <w:bookmarkStart w:id="74" w:name="_Toc20955172"/>
      <w:bookmarkStart w:id="75" w:name="_Toc29503621"/>
      <w:bookmarkStart w:id="76" w:name="_Toc29504205"/>
      <w:bookmarkStart w:id="77" w:name="_Toc29504789"/>
      <w:bookmarkStart w:id="78" w:name="_Toc36553235"/>
      <w:bookmarkStart w:id="79" w:name="_Toc36554962"/>
      <w:bookmarkStart w:id="80" w:name="_Toc45652273"/>
      <w:bookmarkStart w:id="81" w:name="_Toc45658705"/>
      <w:bookmarkStart w:id="82" w:name="_Toc45720525"/>
      <w:bookmarkStart w:id="83" w:name="_Toc45798405"/>
      <w:bookmarkStart w:id="84" w:name="_Toc45897794"/>
      <w:bookmarkStart w:id="85" w:name="_Toc51745998"/>
      <w:bookmarkStart w:id="86" w:name="_Toc64446262"/>
      <w:bookmarkStart w:id="87" w:name="_Toc73982132"/>
      <w:bookmarkStart w:id="88" w:name="_Toc88652221"/>
      <w:bookmarkStart w:id="89" w:name="_Toc97891264"/>
      <w:bookmarkStart w:id="90" w:name="_Toc99123407"/>
      <w:bookmarkStart w:id="91" w:name="_Toc99662212"/>
      <w:bookmarkStart w:id="92" w:name="_Toc45832302"/>
      <w:bookmarkStart w:id="93" w:name="_Toc51763482"/>
      <w:bookmarkStart w:id="94" w:name="_Toc64448647"/>
      <w:bookmarkStart w:id="95" w:name="_Toc66289306"/>
      <w:bookmarkStart w:id="96" w:name="_Toc74154419"/>
      <w:bookmarkStart w:id="97" w:name="_Toc81383163"/>
      <w:bookmarkStart w:id="98" w:name="_Toc88657796"/>
      <w:bookmarkStart w:id="99" w:name="_Toc13920077"/>
      <w:bookmarkStart w:id="100" w:name="_Toc29392993"/>
      <w:bookmarkStart w:id="101" w:name="_Toc29393041"/>
      <w:bookmarkStart w:id="102" w:name="_Toc36556395"/>
      <w:bookmarkStart w:id="103" w:name="_Toc45833059"/>
      <w:bookmarkStart w:id="104" w:name="_Toc64448116"/>
      <w:bookmarkStart w:id="105" w:name="_Toc74152912"/>
      <w:bookmarkStart w:id="106" w:name="_Toc13920088"/>
      <w:bookmarkStart w:id="107" w:name="_Toc29393004"/>
      <w:bookmarkStart w:id="108" w:name="_Toc29393052"/>
      <w:bookmarkStart w:id="109" w:name="_Toc36556406"/>
      <w:bookmarkStart w:id="110" w:name="_Toc45833070"/>
      <w:bookmarkStart w:id="111" w:name="_Toc64448127"/>
      <w:bookmarkStart w:id="112" w:name="_Toc74152923"/>
      <w:bookmarkStart w:id="113" w:name="_Toc20954852"/>
      <w:bookmarkStart w:id="114" w:name="_Toc29503289"/>
      <w:bookmarkStart w:id="115" w:name="_Toc29503873"/>
      <w:bookmarkStart w:id="116" w:name="_Toc29504457"/>
      <w:bookmarkStart w:id="117" w:name="_Toc36552903"/>
      <w:bookmarkStart w:id="118" w:name="_Toc36554630"/>
      <w:bookmarkStart w:id="119" w:name="_Toc45651883"/>
      <w:bookmarkStart w:id="120" w:name="_Toc45658315"/>
      <w:bookmarkStart w:id="121" w:name="_Toc45720135"/>
      <w:bookmarkStart w:id="122" w:name="_Toc45798015"/>
      <w:bookmarkStart w:id="123" w:name="_Toc45897404"/>
      <w:bookmarkStart w:id="124" w:name="_Toc51745604"/>
      <w:bookmarkStart w:id="125" w:name="_Toc64445868"/>
      <w:bookmarkStart w:id="126" w:name="_Toc73981738"/>
      <w:bookmarkStart w:id="127" w:name="_Toc81304322"/>
      <w:bookmarkStart w:id="128" w:name="_Toc45651976"/>
      <w:bookmarkStart w:id="129" w:name="_Toc45658408"/>
      <w:bookmarkStart w:id="130" w:name="_Toc45720228"/>
      <w:bookmarkStart w:id="131" w:name="_Toc45798108"/>
      <w:bookmarkStart w:id="132" w:name="_Toc45897497"/>
      <w:bookmarkStart w:id="133" w:name="_Toc51745701"/>
      <w:bookmarkStart w:id="134" w:name="_Toc64445965"/>
      <w:bookmarkStart w:id="135" w:name="_Toc73981835"/>
      <w:bookmarkStart w:id="136" w:name="_Toc81304419"/>
      <w:bookmarkStart w:id="137" w:name="_Toc20953453"/>
      <w:bookmarkStart w:id="138" w:name="_Toc29390630"/>
      <w:bookmarkStart w:id="139" w:name="_Toc36551367"/>
      <w:bookmarkStart w:id="140" w:name="_Toc45831578"/>
      <w:bookmarkStart w:id="141" w:name="_Toc51762531"/>
      <w:bookmarkStart w:id="142" w:name="_Toc64381583"/>
      <w:bookmarkStart w:id="143" w:name="_Toc73964101"/>
      <w:bookmarkStart w:id="144" w:name="_Toc81228730"/>
      <w:bookmarkStart w:id="145" w:name="_Toc73964366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1"/>
      <w:r w:rsidRPr="001D2E49">
        <w:rPr>
          <w:lang w:eastAsia="zh-CN"/>
        </w:rPr>
        <w:t>INITIAL CONTEXT 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C490456" w14:textId="77777777" w:rsidR="00C0608F" w:rsidRPr="001D2E49" w:rsidRDefault="00C0608F" w:rsidP="00C0608F">
      <w:pPr>
        <w:rPr>
          <w:rFonts w:eastAsia="Batang"/>
        </w:rPr>
      </w:pPr>
      <w:r w:rsidRPr="001D2E49">
        <w:t>This message is sent by the AMF to request the setup of a UE context.</w:t>
      </w:r>
    </w:p>
    <w:p w14:paraId="283823D2" w14:textId="77777777" w:rsidR="00C0608F" w:rsidRPr="001D2E49" w:rsidRDefault="00C0608F" w:rsidP="00C0608F">
      <w:r w:rsidRPr="001D2E49">
        <w:t xml:space="preserve">Direction: AMF </w:t>
      </w:r>
      <w:r w:rsidRPr="001D2E49">
        <w:rPr>
          <w:rFonts w:ascii="Symbol" w:eastAsia="Symbol" w:hAnsi="Symbol" w:cs="Symbol"/>
        </w:rPr>
        <w:t>®</w:t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0608F" w:rsidRPr="001D2E49" w14:paraId="65DD786A" w14:textId="77777777" w:rsidTr="0015352F">
        <w:tc>
          <w:tcPr>
            <w:tcW w:w="2268" w:type="dxa"/>
          </w:tcPr>
          <w:p w14:paraId="0CC2FB32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F2B60B7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2A251F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1DEEB88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FFE8F01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C107F5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5B1FBC" w14:textId="77777777" w:rsidR="00C0608F" w:rsidRPr="001D2E49" w:rsidRDefault="00C0608F" w:rsidP="0015352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0608F" w:rsidRPr="001D2E49" w14:paraId="11FC9587" w14:textId="77777777" w:rsidTr="0015352F">
        <w:tc>
          <w:tcPr>
            <w:tcW w:w="2268" w:type="dxa"/>
          </w:tcPr>
          <w:p w14:paraId="7C6163EE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F43911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E22852A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5B5342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395CAE4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956458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3763CE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001FED38" w14:textId="77777777" w:rsidTr="0015352F">
        <w:tc>
          <w:tcPr>
            <w:tcW w:w="2268" w:type="dxa"/>
          </w:tcPr>
          <w:p w14:paraId="22011EA8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01D8DE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01E97B38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28BA27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67A6DD2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D3E13E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4B3BC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1D8F579A" w14:textId="77777777" w:rsidTr="0015352F">
        <w:tc>
          <w:tcPr>
            <w:tcW w:w="2268" w:type="dxa"/>
          </w:tcPr>
          <w:p w14:paraId="63DC407A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3A27EF0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BEC6D4A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29A141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01BE74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8425CC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AAD3E1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0DD26790" w14:textId="77777777" w:rsidTr="0015352F">
        <w:tc>
          <w:tcPr>
            <w:tcW w:w="2268" w:type="dxa"/>
          </w:tcPr>
          <w:p w14:paraId="1F2061F9" w14:textId="77777777" w:rsidR="00C0608F" w:rsidRPr="001D2E49" w:rsidRDefault="00C0608F" w:rsidP="0015352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385B5BAF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3D91454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EDA67E" w14:textId="77777777" w:rsidR="00C0608F" w:rsidRPr="001D2E49" w:rsidRDefault="00C0608F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D1910A9" w14:textId="77777777" w:rsidR="00C0608F" w:rsidRPr="001D2E49" w:rsidRDefault="00C0608F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5A0D18E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93E3DD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986BB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01D9310F" w14:textId="77777777" w:rsidTr="0015352F">
        <w:tc>
          <w:tcPr>
            <w:tcW w:w="2268" w:type="dxa"/>
          </w:tcPr>
          <w:p w14:paraId="5BDBB88E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17441719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2A36E90F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97A929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30415307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AF1CF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BB69DF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161B29FE" w14:textId="77777777" w:rsidTr="0015352F">
        <w:tc>
          <w:tcPr>
            <w:tcW w:w="2268" w:type="dxa"/>
          </w:tcPr>
          <w:p w14:paraId="043BC3E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03D711EC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3A27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DEDA4B" w14:textId="77777777" w:rsidR="00C0608F" w:rsidRPr="001D2E49" w:rsidRDefault="00C0608F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5B69200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E6988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38110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54EE5956" w14:textId="77777777" w:rsidTr="0015352F">
        <w:tc>
          <w:tcPr>
            <w:tcW w:w="2268" w:type="dxa"/>
          </w:tcPr>
          <w:p w14:paraId="2B26AD52" w14:textId="77777777" w:rsidR="00C0608F" w:rsidRPr="001D2E49" w:rsidRDefault="00C0608F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5D3F789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FCC06F5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33A3B8" w14:textId="77777777" w:rsidR="00C0608F" w:rsidRPr="001D2E49" w:rsidRDefault="00C0608F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751CA4F4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F1200C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674C7E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09134547" w14:textId="77777777" w:rsidTr="0015352F">
        <w:tc>
          <w:tcPr>
            <w:tcW w:w="2268" w:type="dxa"/>
          </w:tcPr>
          <w:p w14:paraId="56E610BB" w14:textId="77777777" w:rsidR="00C0608F" w:rsidRPr="001D2E49" w:rsidRDefault="00C0608F" w:rsidP="0015352F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531CC3A1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189CE55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EBD5A5C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1406033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B76A34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723977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490F5EBA" w14:textId="77777777" w:rsidTr="0015352F">
        <w:tc>
          <w:tcPr>
            <w:tcW w:w="2268" w:type="dxa"/>
          </w:tcPr>
          <w:p w14:paraId="43556D5D" w14:textId="77777777" w:rsidR="00C0608F" w:rsidRPr="001D2E49" w:rsidRDefault="00C0608F" w:rsidP="0015352F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3F5167F2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0D7C9E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727ABC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DB671F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0FEE9A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41315B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</w:p>
        </w:tc>
      </w:tr>
      <w:tr w:rsidR="00C0608F" w:rsidRPr="001D2E49" w14:paraId="11E99242" w14:textId="77777777" w:rsidTr="0015352F">
        <w:tc>
          <w:tcPr>
            <w:tcW w:w="2268" w:type="dxa"/>
          </w:tcPr>
          <w:p w14:paraId="6DB1EA59" w14:textId="77777777" w:rsidR="00C0608F" w:rsidRPr="001D2E49" w:rsidRDefault="00C0608F" w:rsidP="0015352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5D783DEF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ECDF5A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2415E41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0C9C64C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C90D8D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19C00D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</w:p>
        </w:tc>
      </w:tr>
      <w:tr w:rsidR="00C0608F" w:rsidRPr="001D2E49" w14:paraId="440E2B1F" w14:textId="77777777" w:rsidTr="0015352F">
        <w:tc>
          <w:tcPr>
            <w:tcW w:w="2268" w:type="dxa"/>
          </w:tcPr>
          <w:p w14:paraId="489CB828" w14:textId="77777777" w:rsidR="00C0608F" w:rsidRPr="001D2E49" w:rsidRDefault="00C0608F" w:rsidP="0015352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3F51A9A1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E549D3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4DF04F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0E08B33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7ECFCE0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207B61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29E39F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</w:p>
        </w:tc>
      </w:tr>
      <w:tr w:rsidR="00C0608F" w:rsidRPr="001D2E49" w14:paraId="2616947E" w14:textId="77777777" w:rsidTr="0015352F">
        <w:tc>
          <w:tcPr>
            <w:tcW w:w="2268" w:type="dxa"/>
          </w:tcPr>
          <w:p w14:paraId="6E990E5D" w14:textId="77777777" w:rsidR="00C0608F" w:rsidRPr="001D2E49" w:rsidRDefault="00C0608F" w:rsidP="0015352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0C8F848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E98440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1835787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56C1B7E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B8D515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D3815D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</w:p>
        </w:tc>
      </w:tr>
      <w:tr w:rsidR="00C0608F" w:rsidRPr="001D2E49" w14:paraId="1BD65420" w14:textId="77777777" w:rsidTr="0015352F">
        <w:tc>
          <w:tcPr>
            <w:tcW w:w="2268" w:type="dxa"/>
          </w:tcPr>
          <w:p w14:paraId="4B4B7918" w14:textId="77777777" w:rsidR="00C0608F" w:rsidRPr="001D2E49" w:rsidRDefault="00C0608F" w:rsidP="0015352F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297166F6" w14:textId="77777777" w:rsidR="00C0608F" w:rsidRPr="001D2E49" w:rsidRDefault="00C0608F" w:rsidP="0015352F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7E87ABA7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D12007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2C677D9" w14:textId="77777777" w:rsidR="00C0608F" w:rsidRPr="001D2E49" w:rsidDel="00DB51C0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2F0885E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60AC2B07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FBA42E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</w:p>
        </w:tc>
      </w:tr>
      <w:tr w:rsidR="00C0608F" w:rsidRPr="001D2E49" w14:paraId="55EB71B5" w14:textId="77777777" w:rsidTr="0015352F">
        <w:tc>
          <w:tcPr>
            <w:tcW w:w="2268" w:type="dxa"/>
          </w:tcPr>
          <w:p w14:paraId="08661A2F" w14:textId="77777777" w:rsidR="00C0608F" w:rsidRPr="001D2E49" w:rsidRDefault="00C0608F" w:rsidP="0015352F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50072649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949D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0D6198F" w14:textId="77777777" w:rsidR="00C0608F" w:rsidRDefault="00C0608F" w:rsidP="0015352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609F6A93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5EC86B55" w14:textId="77777777" w:rsidR="00C0608F" w:rsidRPr="001D2E49" w:rsidRDefault="00C0608F" w:rsidP="0015352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49CA853A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65EABE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C0608F" w:rsidRPr="001D2E49" w14:paraId="62B461D3" w14:textId="77777777" w:rsidTr="0015352F">
        <w:tc>
          <w:tcPr>
            <w:tcW w:w="2268" w:type="dxa"/>
          </w:tcPr>
          <w:p w14:paraId="4476222B" w14:textId="77777777" w:rsidR="00C0608F" w:rsidRPr="001D2E49" w:rsidRDefault="00C0608F" w:rsidP="0015352F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0309974D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E29FC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E9D6731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78C8795" w14:textId="77777777" w:rsidR="00C0608F" w:rsidRPr="001D2E49" w:rsidRDefault="00C0608F" w:rsidP="0015352F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153A5598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F2625C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28CCF7B8" w14:textId="77777777" w:rsidTr="0015352F">
        <w:tc>
          <w:tcPr>
            <w:tcW w:w="2268" w:type="dxa"/>
          </w:tcPr>
          <w:p w14:paraId="3D19C5FA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20CCD7FF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8712BF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E723A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4B5041BE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F70225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A2366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15D2F5FB" w14:textId="77777777" w:rsidTr="0015352F">
        <w:tc>
          <w:tcPr>
            <w:tcW w:w="2268" w:type="dxa"/>
          </w:tcPr>
          <w:p w14:paraId="5A480477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7E03308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127FA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B87AB8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6748B624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805FFD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EF4FBE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C0608F" w:rsidRPr="001D2E49" w14:paraId="549A9F46" w14:textId="77777777" w:rsidTr="0015352F">
        <w:tc>
          <w:tcPr>
            <w:tcW w:w="2268" w:type="dxa"/>
          </w:tcPr>
          <w:p w14:paraId="59335C5F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226B9F93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D595EF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DE5A8E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2E8D4670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D40A14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93A7D6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3A8C677E" w14:textId="77777777" w:rsidTr="0015352F">
        <w:tc>
          <w:tcPr>
            <w:tcW w:w="2268" w:type="dxa"/>
          </w:tcPr>
          <w:p w14:paraId="4ADD14E0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E76A40D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8055EC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6D1858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3A4BF176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7B21B3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C87DBC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6949A20E" w14:textId="77777777" w:rsidTr="0015352F">
        <w:tc>
          <w:tcPr>
            <w:tcW w:w="2268" w:type="dxa"/>
          </w:tcPr>
          <w:p w14:paraId="376B3094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6337582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2FCA9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7C4FA3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4707E3F3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C0C2E9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02321F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49F9ACC8" w14:textId="77777777" w:rsidTr="0015352F">
        <w:tc>
          <w:tcPr>
            <w:tcW w:w="2268" w:type="dxa"/>
          </w:tcPr>
          <w:p w14:paraId="48DAE846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10DA292" w14:textId="77777777" w:rsidR="00C0608F" w:rsidRPr="001D2E49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22660C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B1BE3D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2DC08DE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4D1D44" w14:textId="77777777" w:rsidR="00C0608F" w:rsidRPr="001D2E49" w:rsidRDefault="00C0608F" w:rsidP="0015352F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6893C4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3CE19D2D" w14:textId="77777777" w:rsidTr="0015352F">
        <w:tc>
          <w:tcPr>
            <w:tcW w:w="2268" w:type="dxa"/>
          </w:tcPr>
          <w:p w14:paraId="0A6641B0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0FF2A5ED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AD43648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336968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515FA15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BE1372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CF221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59E86AE3" w14:textId="77777777" w:rsidTr="0015352F">
        <w:tc>
          <w:tcPr>
            <w:tcW w:w="2268" w:type="dxa"/>
          </w:tcPr>
          <w:p w14:paraId="3657A23D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5AF7D54D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BECE53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2FE40CF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4F092C60" w14:textId="77777777" w:rsidR="00C0608F" w:rsidRPr="001D2E49" w:rsidRDefault="00C0608F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F83D49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53EE44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1F0B82B8" w14:textId="77777777" w:rsidTr="0015352F">
        <w:tc>
          <w:tcPr>
            <w:tcW w:w="2268" w:type="dxa"/>
          </w:tcPr>
          <w:p w14:paraId="44596B8B" w14:textId="77777777" w:rsidR="00C0608F" w:rsidRPr="001D2E49" w:rsidRDefault="00C0608F" w:rsidP="0015352F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357F8E9C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98ECBB6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62A0B89" w14:textId="77777777" w:rsidR="00C0608F" w:rsidRPr="001D2E49" w:rsidRDefault="00C0608F" w:rsidP="0015352F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460981E0" w14:textId="77777777" w:rsidR="00C0608F" w:rsidRPr="001D2E49" w:rsidRDefault="00C0608F" w:rsidP="0015352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5C858FF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20B1AAF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C0608F" w:rsidRPr="001D2E49" w14:paraId="54347F05" w14:textId="77777777" w:rsidTr="0015352F">
        <w:tc>
          <w:tcPr>
            <w:tcW w:w="2268" w:type="dxa"/>
          </w:tcPr>
          <w:p w14:paraId="17A289D7" w14:textId="77777777" w:rsidR="00C0608F" w:rsidRPr="001D2E49" w:rsidRDefault="00C0608F" w:rsidP="0015352F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518EAB09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9445F5E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F0B96F3" w14:textId="77777777" w:rsidR="00C0608F" w:rsidRPr="001D2E49" w:rsidRDefault="00C0608F" w:rsidP="0015352F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7AAAE781" w14:textId="77777777" w:rsidR="00C0608F" w:rsidRPr="001D2E49" w:rsidRDefault="00C0608F" w:rsidP="0015352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9802A31" w14:textId="77777777" w:rsidR="00C0608F" w:rsidRPr="001D2E49" w:rsidRDefault="00C0608F" w:rsidP="0015352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4DF43B0" w14:textId="77777777" w:rsidR="00C0608F" w:rsidRPr="001D2E49" w:rsidRDefault="00C0608F" w:rsidP="0015352F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1D6FFB92" w14:textId="77777777" w:rsidTr="0015352F">
        <w:tc>
          <w:tcPr>
            <w:tcW w:w="2268" w:type="dxa"/>
          </w:tcPr>
          <w:p w14:paraId="7CF9B29D" w14:textId="77777777" w:rsidR="00C0608F" w:rsidRPr="001D2E49" w:rsidRDefault="00C0608F" w:rsidP="0015352F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12461C09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6AE476F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6F72FB7" w14:textId="77777777" w:rsidR="00C0608F" w:rsidRPr="001D2E49" w:rsidRDefault="00C0608F" w:rsidP="0015352F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53EE3068" w14:textId="77777777" w:rsidR="00C0608F" w:rsidRPr="001D2E49" w:rsidRDefault="00C0608F" w:rsidP="0015352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3C3F712" w14:textId="77777777" w:rsidR="00C0608F" w:rsidRPr="001D2E49" w:rsidRDefault="00C0608F" w:rsidP="0015352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FEA5FF4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0330EBAF" w14:textId="77777777" w:rsidTr="0015352F">
        <w:tc>
          <w:tcPr>
            <w:tcW w:w="2268" w:type="dxa"/>
          </w:tcPr>
          <w:p w14:paraId="6C12C10A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268494E5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750DD33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442B65D" w14:textId="77777777" w:rsidR="00C0608F" w:rsidRPr="001D2E49" w:rsidRDefault="00C0608F" w:rsidP="0015352F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0E5AB02E" w14:textId="77777777" w:rsidR="00C0608F" w:rsidRPr="001D2E49" w:rsidRDefault="00C0608F" w:rsidP="0015352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825967F" w14:textId="77777777" w:rsidR="00C0608F" w:rsidRPr="001D2E49" w:rsidRDefault="00C0608F" w:rsidP="0015352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50B7268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4C2CD5A2" w14:textId="77777777" w:rsidTr="0015352F">
        <w:tc>
          <w:tcPr>
            <w:tcW w:w="2268" w:type="dxa"/>
          </w:tcPr>
          <w:p w14:paraId="06CE3B45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30C47D5E" w14:textId="77777777" w:rsidR="00C0608F" w:rsidRPr="001D2E49" w:rsidRDefault="00C0608F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0A4B90" w14:textId="77777777" w:rsidR="00C0608F" w:rsidRPr="001D2E49" w:rsidRDefault="00C0608F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F01CEC3" w14:textId="77777777" w:rsidR="00C0608F" w:rsidRPr="001D2E49" w:rsidRDefault="00C0608F" w:rsidP="0015352F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5365B8E0" w14:textId="77777777" w:rsidR="00C0608F" w:rsidRPr="001D2E49" w:rsidRDefault="00C0608F" w:rsidP="0015352F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0723F66" w14:textId="77777777" w:rsidR="00C0608F" w:rsidRPr="001D2E49" w:rsidRDefault="00C0608F" w:rsidP="0015352F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F6CD40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107FFDBA" w14:textId="77777777" w:rsidTr="0015352F">
        <w:tc>
          <w:tcPr>
            <w:tcW w:w="2268" w:type="dxa"/>
          </w:tcPr>
          <w:p w14:paraId="6F0C94CB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0B533FE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298880A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A7CFA2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00D55831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A4F737" w14:textId="77777777" w:rsidR="00C0608F" w:rsidRPr="001D2E49" w:rsidRDefault="00C0608F" w:rsidP="0015352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AACC14A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0608F" w:rsidRPr="001D2E49" w14:paraId="52C351AD" w14:textId="77777777" w:rsidTr="0015352F">
        <w:tc>
          <w:tcPr>
            <w:tcW w:w="2268" w:type="dxa"/>
          </w:tcPr>
          <w:p w14:paraId="19358F75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36CD2889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98EFF9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3B2C5A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16214D24" w14:textId="77777777" w:rsidR="00C0608F" w:rsidRPr="001D2E49" w:rsidRDefault="00C0608F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992CC1" w14:textId="77777777" w:rsidR="00C0608F" w:rsidRPr="001D2E49" w:rsidRDefault="00C0608F" w:rsidP="0015352F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0D56B751" w14:textId="77777777" w:rsidR="00C0608F" w:rsidRPr="001D2E49" w:rsidRDefault="00C0608F" w:rsidP="0015352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C0608F" w:rsidRPr="001D2E49" w14:paraId="71347D4E" w14:textId="77777777" w:rsidTr="0015352F">
        <w:tc>
          <w:tcPr>
            <w:tcW w:w="2268" w:type="dxa"/>
          </w:tcPr>
          <w:p w14:paraId="2A213CFB" w14:textId="77777777" w:rsidR="00C0608F" w:rsidRPr="00333468" w:rsidRDefault="00C0608F" w:rsidP="0015352F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82D2892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7A5C81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C3B972F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6523A324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367758" w14:textId="77777777" w:rsidR="00C0608F" w:rsidRPr="00367E0D" w:rsidRDefault="00C0608F" w:rsidP="0015352F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8D2795" w14:textId="77777777" w:rsidR="00C0608F" w:rsidRPr="00367E0D" w:rsidRDefault="00C0608F" w:rsidP="0015352F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C0608F" w:rsidRPr="001D2E49" w14:paraId="471EACA2" w14:textId="77777777" w:rsidTr="0015352F">
        <w:tc>
          <w:tcPr>
            <w:tcW w:w="2268" w:type="dxa"/>
          </w:tcPr>
          <w:p w14:paraId="05B8150C" w14:textId="77777777" w:rsidR="00C0608F" w:rsidRPr="005F52A9" w:rsidRDefault="00C0608F" w:rsidP="0015352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020C1CA5" w14:textId="77777777" w:rsidR="00C0608F" w:rsidRPr="005F52A9" w:rsidRDefault="00C0608F" w:rsidP="0015352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B38AA9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3DB2905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39C19B6E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374931E" w14:textId="77777777" w:rsidR="00C0608F" w:rsidRPr="005F52A9" w:rsidRDefault="00C0608F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3CBCAB" w14:textId="77777777" w:rsidR="00C0608F" w:rsidRPr="005F52A9" w:rsidRDefault="00C0608F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C0608F" w:rsidRPr="001D2E49" w14:paraId="59B1AF60" w14:textId="77777777" w:rsidTr="0015352F">
        <w:tc>
          <w:tcPr>
            <w:tcW w:w="2268" w:type="dxa"/>
          </w:tcPr>
          <w:p w14:paraId="7ED1ABBF" w14:textId="77777777" w:rsidR="00C0608F" w:rsidRPr="005F52A9" w:rsidRDefault="00C0608F" w:rsidP="0015352F">
            <w:pPr>
              <w:pStyle w:val="TAL"/>
              <w:rPr>
                <w:lang w:eastAsia="zh-CN"/>
              </w:rPr>
            </w:pPr>
            <w:bookmarkStart w:id="146" w:name="_Hlk20310279"/>
            <w:r w:rsidRPr="00923093">
              <w:rPr>
                <w:lang w:eastAsia="zh-CN"/>
              </w:rPr>
              <w:t>Extended Connected Time</w:t>
            </w:r>
            <w:bookmarkEnd w:id="146"/>
          </w:p>
        </w:tc>
        <w:tc>
          <w:tcPr>
            <w:tcW w:w="1020" w:type="dxa"/>
          </w:tcPr>
          <w:p w14:paraId="4CB6C9FA" w14:textId="77777777" w:rsidR="00C0608F" w:rsidRPr="005F52A9" w:rsidRDefault="00C0608F" w:rsidP="0015352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6F64F2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B806BB0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28AFF543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160D945" w14:textId="77777777" w:rsidR="00C0608F" w:rsidRPr="005F52A9" w:rsidRDefault="00C0608F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7BDBF1" w14:textId="77777777" w:rsidR="00C0608F" w:rsidRPr="005F52A9" w:rsidRDefault="00C0608F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C0608F" w:rsidRPr="001D2E49" w14:paraId="2AC5B2E3" w14:textId="77777777" w:rsidTr="0015352F">
        <w:tc>
          <w:tcPr>
            <w:tcW w:w="2268" w:type="dxa"/>
          </w:tcPr>
          <w:p w14:paraId="10A1E0CD" w14:textId="77777777" w:rsidR="00C0608F" w:rsidRPr="005F52A9" w:rsidRDefault="00C0608F" w:rsidP="0015352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2D39D3AB" w14:textId="77777777" w:rsidR="00C0608F" w:rsidRPr="005F52A9" w:rsidRDefault="00C0608F" w:rsidP="0015352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7A0DA2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B69B068" w14:textId="77777777" w:rsidR="00C0608F" w:rsidRPr="00367E0D" w:rsidRDefault="00C0608F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30A1543C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293C18" w14:textId="77777777" w:rsidR="00C0608F" w:rsidRPr="005F52A9" w:rsidRDefault="00C0608F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0F32456" w14:textId="77777777" w:rsidR="00C0608F" w:rsidRPr="005F52A9" w:rsidRDefault="00C0608F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C0608F" w:rsidRPr="001D2E49" w14:paraId="2EB8BFEC" w14:textId="77777777" w:rsidTr="0015352F">
        <w:tc>
          <w:tcPr>
            <w:tcW w:w="2268" w:type="dxa"/>
          </w:tcPr>
          <w:p w14:paraId="7D6C786A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4554856D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68F7772" w14:textId="77777777" w:rsidR="00C0608F" w:rsidRPr="00B549FB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8E629E1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10E171EF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DCA575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2C445DB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C0608F" w:rsidRPr="001D2E49" w14:paraId="397E7C1C" w14:textId="77777777" w:rsidTr="0015352F">
        <w:tc>
          <w:tcPr>
            <w:tcW w:w="2268" w:type="dxa"/>
          </w:tcPr>
          <w:p w14:paraId="00A780A7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4FF37D2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E0D5320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03ABDD1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0890CC27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F4A3C0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53ABD58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C0608F" w:rsidRPr="001D2E49" w14:paraId="342BC671" w14:textId="77777777" w:rsidTr="0015352F">
        <w:tc>
          <w:tcPr>
            <w:tcW w:w="2268" w:type="dxa"/>
          </w:tcPr>
          <w:p w14:paraId="446C1F47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2F8D039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58BDA0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D6F6F54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470ECFF1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E4C3602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C09BF4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C0608F" w:rsidRPr="001D2E49" w14:paraId="799A3D8B" w14:textId="77777777" w:rsidTr="0015352F">
        <w:tc>
          <w:tcPr>
            <w:tcW w:w="2268" w:type="dxa"/>
          </w:tcPr>
          <w:p w14:paraId="0E68BEFC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63738C88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E32614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F38C3F4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7FC236B0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8B8EFFA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B3558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C0608F" w:rsidRPr="001D2E49" w14:paraId="29902A54" w14:textId="77777777" w:rsidTr="0015352F">
        <w:tc>
          <w:tcPr>
            <w:tcW w:w="2268" w:type="dxa"/>
          </w:tcPr>
          <w:p w14:paraId="2D37EFC3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55F5E5D4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57ED5A0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DD62C45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C6D4868" w14:textId="77777777" w:rsidR="00C0608F" w:rsidRPr="001D2E49" w:rsidRDefault="00C0608F" w:rsidP="0015352F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77F82A4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1C3A4A5" w14:textId="77777777" w:rsidR="00C0608F" w:rsidRPr="00A3338D" w:rsidRDefault="00C0608F" w:rsidP="0015352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C0608F" w:rsidRPr="001D2E49" w14:paraId="7C230E54" w14:textId="77777777" w:rsidTr="0015352F">
        <w:tc>
          <w:tcPr>
            <w:tcW w:w="2268" w:type="dxa"/>
          </w:tcPr>
          <w:p w14:paraId="1AB4B0EF" w14:textId="77777777" w:rsidR="00C0608F" w:rsidRPr="007116EE" w:rsidRDefault="00C0608F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20F48131" w14:textId="77777777" w:rsidR="00C0608F" w:rsidRPr="00E738CE" w:rsidRDefault="00C0608F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F0CE966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D62DB87" w14:textId="77777777" w:rsidR="00C0608F" w:rsidRPr="00DE2228" w:rsidRDefault="00C0608F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248C8BFB" w14:textId="77777777" w:rsidR="00C0608F" w:rsidRPr="00AB57CE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E2F007" w14:textId="77777777" w:rsidR="00C0608F" w:rsidRPr="008921C9" w:rsidRDefault="00C0608F" w:rsidP="0015352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31F2033" w14:textId="77777777" w:rsidR="00C0608F" w:rsidRPr="008921C9" w:rsidRDefault="00C0608F" w:rsidP="0015352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C0608F" w:rsidRPr="001D2E49" w14:paraId="34C614CF" w14:textId="77777777" w:rsidTr="0015352F">
        <w:tc>
          <w:tcPr>
            <w:tcW w:w="2268" w:type="dxa"/>
          </w:tcPr>
          <w:p w14:paraId="67E9A97E" w14:textId="77777777" w:rsidR="00C0608F" w:rsidRDefault="00C0608F" w:rsidP="0015352F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A184615" w14:textId="77777777" w:rsidR="00C0608F" w:rsidRDefault="00C0608F" w:rsidP="0015352F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45380B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A83E279" w14:textId="77777777" w:rsidR="00C0608F" w:rsidRDefault="00C0608F" w:rsidP="0015352F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10942C0E" w14:textId="77777777" w:rsidR="00C0608F" w:rsidRPr="00AB57CE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6ABE60" w14:textId="77777777" w:rsidR="00C0608F" w:rsidRDefault="00C0608F" w:rsidP="0015352F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D161F92" w14:textId="77777777" w:rsidR="00C0608F" w:rsidRDefault="00C0608F" w:rsidP="0015352F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C0608F" w:rsidRPr="001D2E49" w14:paraId="4E08F511" w14:textId="77777777" w:rsidTr="0015352F">
        <w:tc>
          <w:tcPr>
            <w:tcW w:w="2268" w:type="dxa"/>
          </w:tcPr>
          <w:p w14:paraId="2E190AD6" w14:textId="77777777" w:rsidR="00C0608F" w:rsidRPr="00090D8A" w:rsidRDefault="00C0608F" w:rsidP="0015352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11C19214" w14:textId="77777777" w:rsidR="00C0608F" w:rsidRPr="00090D8A" w:rsidRDefault="00C0608F" w:rsidP="0015352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0DD70A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FFF894E" w14:textId="77777777" w:rsidR="00C0608F" w:rsidRPr="00134F74" w:rsidRDefault="00C0608F" w:rsidP="0015352F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594333AD" w14:textId="77777777" w:rsidR="00C0608F" w:rsidRPr="00AB57CE" w:rsidRDefault="00C0608F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0222527C" w14:textId="77777777" w:rsidR="00C0608F" w:rsidRPr="00090D8A" w:rsidRDefault="00C0608F" w:rsidP="0015352F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79C32254" w14:textId="77777777" w:rsidR="00C0608F" w:rsidRPr="00090D8A" w:rsidRDefault="00C0608F" w:rsidP="0015352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C0608F" w:rsidRPr="001D2E49" w14:paraId="4887E5F9" w14:textId="77777777" w:rsidTr="0015352F">
        <w:tc>
          <w:tcPr>
            <w:tcW w:w="2268" w:type="dxa"/>
          </w:tcPr>
          <w:p w14:paraId="48AE6404" w14:textId="77777777" w:rsidR="00C0608F" w:rsidRPr="00AF649C" w:rsidRDefault="00C0608F" w:rsidP="0015352F">
            <w:pPr>
              <w:pStyle w:val="TAL"/>
              <w:rPr>
                <w:lang w:eastAsia="zh-CN"/>
              </w:rPr>
            </w:pPr>
            <w:bookmarkStart w:id="147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53FDB4C" w14:textId="77777777" w:rsidR="00C0608F" w:rsidRPr="00AF649C" w:rsidRDefault="00C0608F" w:rsidP="0015352F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CCD763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66FD692" w14:textId="77777777" w:rsidR="00C0608F" w:rsidRDefault="00C0608F" w:rsidP="0015352F">
            <w:pPr>
              <w:pStyle w:val="TAL"/>
            </w:pPr>
            <w:r>
              <w:t>MDT PLMN List</w:t>
            </w:r>
          </w:p>
          <w:p w14:paraId="5B875E34" w14:textId="77777777" w:rsidR="00C0608F" w:rsidRPr="00582F95" w:rsidRDefault="00C0608F" w:rsidP="0015352F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7335CF73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645175" w14:textId="77777777" w:rsidR="00C0608F" w:rsidRPr="00AF649C" w:rsidRDefault="00C0608F" w:rsidP="0015352F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0D95D7E3" w14:textId="77777777" w:rsidR="00C0608F" w:rsidRPr="00AF649C" w:rsidRDefault="00C0608F" w:rsidP="0015352F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C0608F" w:rsidRPr="001D2E49" w14:paraId="5666C6A3" w14:textId="77777777" w:rsidTr="0015352F">
        <w:tc>
          <w:tcPr>
            <w:tcW w:w="2268" w:type="dxa"/>
          </w:tcPr>
          <w:p w14:paraId="208E5860" w14:textId="77777777" w:rsidR="00C0608F" w:rsidRPr="004B662C" w:rsidRDefault="00C0608F" w:rsidP="0015352F">
            <w:pPr>
              <w:pStyle w:val="TAL"/>
              <w:rPr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0FE12954" w14:textId="77777777" w:rsidR="00C0608F" w:rsidRPr="00432E75" w:rsidRDefault="00C0608F" w:rsidP="0015352F">
            <w:pPr>
              <w:pStyle w:val="TAL"/>
              <w:rPr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FB35CF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F4C2C2C" w14:textId="77777777" w:rsidR="00C0608F" w:rsidRDefault="00C0608F" w:rsidP="0015352F">
            <w:pPr>
              <w:pStyle w:val="TAL"/>
            </w:pPr>
            <w:bookmarkStart w:id="148" w:name="_Hlk44353064"/>
            <w:r w:rsidRPr="00670F1F">
              <w:rPr>
                <w:lang w:eastAsia="ja-JP"/>
              </w:rPr>
              <w:t>9.3.1.</w:t>
            </w:r>
            <w:bookmarkEnd w:id="148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28479C5B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E461903" w14:textId="77777777" w:rsidR="00C0608F" w:rsidRPr="00432E75" w:rsidRDefault="00C0608F" w:rsidP="0015352F">
            <w:pPr>
              <w:pStyle w:val="TAC"/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A6CA5" w14:textId="77777777" w:rsidR="00C0608F" w:rsidRPr="00432E75" w:rsidRDefault="00C0608F" w:rsidP="0015352F">
            <w:pPr>
              <w:pStyle w:val="TAC"/>
              <w:rPr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C0608F" w:rsidRPr="001D2E49" w14:paraId="46153064" w14:textId="77777777" w:rsidTr="0015352F">
        <w:tc>
          <w:tcPr>
            <w:tcW w:w="2268" w:type="dxa"/>
          </w:tcPr>
          <w:p w14:paraId="3FDF4D1B" w14:textId="77777777" w:rsidR="00C0608F" w:rsidRPr="00670F1F" w:rsidRDefault="00C0608F" w:rsidP="0015352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749DE23E" w14:textId="77777777" w:rsidR="00C0608F" w:rsidRPr="00670F1F" w:rsidRDefault="00C0608F" w:rsidP="0015352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FD51C4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C36C61C" w14:textId="77777777" w:rsidR="00C0608F" w:rsidRPr="00670F1F" w:rsidRDefault="00C0608F" w:rsidP="0015352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5C5B0E51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C4113DE" w14:textId="77777777" w:rsidR="00C0608F" w:rsidRPr="00670F1F" w:rsidRDefault="00C0608F" w:rsidP="0015352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A3E857" w14:textId="77777777" w:rsidR="00C0608F" w:rsidRPr="00670F1F" w:rsidRDefault="00C0608F" w:rsidP="0015352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C0608F" w:rsidRPr="001D2E49" w14:paraId="0E9B65A6" w14:textId="77777777" w:rsidTr="0015352F">
        <w:tc>
          <w:tcPr>
            <w:tcW w:w="2268" w:type="dxa"/>
          </w:tcPr>
          <w:p w14:paraId="35EE3D8D" w14:textId="77777777" w:rsidR="00C0608F" w:rsidRPr="0057284B" w:rsidRDefault="00C0608F" w:rsidP="0015352F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0FBC202B" w14:textId="77777777" w:rsidR="00C0608F" w:rsidRPr="0057284B" w:rsidRDefault="00C0608F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2AD236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CF2B1F" w14:textId="77777777" w:rsidR="00C0608F" w:rsidRPr="0057284B" w:rsidRDefault="00C0608F" w:rsidP="0015352F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6EB6255E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C47092" w14:textId="77777777" w:rsidR="00C0608F" w:rsidRPr="0057284B" w:rsidRDefault="00C0608F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1F80C1" w14:textId="77777777" w:rsidR="00C0608F" w:rsidRPr="0057284B" w:rsidRDefault="00C0608F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608F" w:rsidRPr="001D2E49" w14:paraId="66F73704" w14:textId="77777777" w:rsidTr="0015352F">
        <w:tc>
          <w:tcPr>
            <w:tcW w:w="2268" w:type="dxa"/>
          </w:tcPr>
          <w:p w14:paraId="7A975CC1" w14:textId="77777777" w:rsidR="00C0608F" w:rsidRPr="00D11FEF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1BCE54F2" w14:textId="77777777" w:rsidR="00C0608F" w:rsidRDefault="00C0608F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59D9311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91FD423" w14:textId="77777777" w:rsidR="00C0608F" w:rsidRPr="003C0C9C" w:rsidRDefault="00C0608F" w:rsidP="0015352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7519F7D6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045C4A2" w14:textId="77777777" w:rsidR="00C0608F" w:rsidRDefault="00C0608F" w:rsidP="0015352F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0F951FF2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C0608F" w:rsidRPr="001D2E49" w14:paraId="61004E53" w14:textId="77777777" w:rsidTr="0015352F">
        <w:tc>
          <w:tcPr>
            <w:tcW w:w="2268" w:type="dxa"/>
          </w:tcPr>
          <w:p w14:paraId="35069430" w14:textId="77777777" w:rsidR="00C0608F" w:rsidRPr="00D11FEF" w:rsidRDefault="00C0608F" w:rsidP="0015352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586FCB87" w14:textId="77777777" w:rsidR="00C0608F" w:rsidRDefault="00C0608F" w:rsidP="0015352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3DFEEEE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0DE0816" w14:textId="77777777" w:rsidR="00C0608F" w:rsidRPr="003C0C9C" w:rsidRDefault="00C0608F" w:rsidP="0015352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70E915D9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F80837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5FEC7E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0608F" w:rsidRPr="001D2E49" w14:paraId="7CE4DB8E" w14:textId="77777777" w:rsidTr="0015352F">
        <w:tc>
          <w:tcPr>
            <w:tcW w:w="2268" w:type="dxa"/>
          </w:tcPr>
          <w:p w14:paraId="63C9BAF7" w14:textId="77777777" w:rsidR="00C0608F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4D167663" w14:textId="77777777" w:rsidR="00C0608F" w:rsidRDefault="00C0608F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C899F1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C6948F" w14:textId="77777777" w:rsidR="00C0608F" w:rsidRPr="0015377A" w:rsidRDefault="00C0608F" w:rsidP="0015352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583DFBE7" w14:textId="77777777" w:rsidR="00C0608F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F5B178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A63FA7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C0608F" w:rsidRPr="001D2E49" w14:paraId="7D230FBD" w14:textId="77777777" w:rsidTr="0015352F">
        <w:tc>
          <w:tcPr>
            <w:tcW w:w="2268" w:type="dxa"/>
          </w:tcPr>
          <w:p w14:paraId="72C7DA62" w14:textId="77777777" w:rsidR="00C0608F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7811CEEB" w14:textId="77777777" w:rsidR="00C0608F" w:rsidRDefault="00C0608F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E3C0E2C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0F8911D" w14:textId="4CAFD417" w:rsidR="00C0608F" w:rsidRPr="009A44DA" w:rsidDel="00587F31" w:rsidRDefault="00C0608F" w:rsidP="0015352F">
            <w:pPr>
              <w:pStyle w:val="TAL"/>
              <w:rPr>
                <w:del w:id="149" w:author="Steven Xu" w:date="2022-04-24T21:29:00Z"/>
                <w:lang w:eastAsia="ja-JP"/>
              </w:rPr>
            </w:pPr>
            <w:del w:id="150" w:author="Steven Xu" w:date="2022-04-24T21:29:00Z">
              <w:r w:rsidRPr="009A44DA" w:rsidDel="00587F31">
                <w:rPr>
                  <w:lang w:eastAsia="ja-JP"/>
                </w:rPr>
                <w:delText>NR UE Sidelink Aggregate Maximum Bit Rate</w:delText>
              </w:r>
            </w:del>
          </w:p>
          <w:p w14:paraId="0579681A" w14:textId="77777777" w:rsidR="00C0608F" w:rsidRDefault="00C0608F" w:rsidP="0015352F">
            <w:pPr>
              <w:pStyle w:val="TAL"/>
              <w:rPr>
                <w:ins w:id="151" w:author="Steven Xu" w:date="2022-04-24T21:30:00Z"/>
                <w:lang w:eastAsia="ja-JP"/>
              </w:rPr>
            </w:pPr>
            <w:del w:id="152" w:author="Steven Xu" w:date="2022-04-24T21:29:00Z">
              <w:r w:rsidRPr="009A44DA" w:rsidDel="00587F31">
                <w:rPr>
                  <w:lang w:eastAsia="ja-JP"/>
                </w:rPr>
                <w:delText>9.3.1.1</w:delText>
              </w:r>
              <w:r w:rsidDel="00587F31">
                <w:rPr>
                  <w:lang w:eastAsia="ja-JP"/>
                </w:rPr>
                <w:delText>48</w:delText>
              </w:r>
            </w:del>
          </w:p>
          <w:p w14:paraId="1AE3EB4A" w14:textId="42559EDB" w:rsidR="00587F31" w:rsidRPr="0015377A" w:rsidRDefault="00587F31" w:rsidP="0015352F">
            <w:pPr>
              <w:pStyle w:val="TAL"/>
              <w:rPr>
                <w:lang w:eastAsia="zh-CN"/>
              </w:rPr>
            </w:pPr>
            <w:ins w:id="153" w:author="Steven Xu" w:date="2022-04-24T21:30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34C642FC" w14:textId="77777777" w:rsidR="00C0608F" w:rsidRDefault="00C0608F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350493DE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A968B8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0608F" w:rsidRPr="001D2E49" w14:paraId="44349817" w14:textId="77777777" w:rsidTr="0015352F">
        <w:tc>
          <w:tcPr>
            <w:tcW w:w="2268" w:type="dxa"/>
          </w:tcPr>
          <w:p w14:paraId="451FCF01" w14:textId="77777777" w:rsidR="00C0608F" w:rsidRDefault="00C0608F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70553140" w14:textId="77777777" w:rsidR="00C0608F" w:rsidRDefault="00C0608F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4F66EE" w14:textId="77777777" w:rsidR="00C0608F" w:rsidRPr="00A3338D" w:rsidRDefault="00C0608F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2C638B" w14:textId="77777777" w:rsidR="00C0608F" w:rsidRPr="0015377A" w:rsidRDefault="00C0608F" w:rsidP="0015352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65F3B658" w14:textId="77777777" w:rsidR="00C0608F" w:rsidRDefault="00C0608F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51A728B5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D18052" w14:textId="77777777" w:rsidR="00C0608F" w:rsidRDefault="00C0608F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bookmarkEnd w:id="147"/>
    </w:tbl>
    <w:p w14:paraId="30BB7D14" w14:textId="77777777" w:rsidR="00C0608F" w:rsidRPr="001D2E49" w:rsidRDefault="00C0608F" w:rsidP="00C0608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0608F" w:rsidRPr="001D2E49" w14:paraId="5D021D50" w14:textId="77777777" w:rsidTr="0015352F">
        <w:tc>
          <w:tcPr>
            <w:tcW w:w="3288" w:type="dxa"/>
          </w:tcPr>
          <w:p w14:paraId="23BA3020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8D4F685" w14:textId="77777777" w:rsidR="00C0608F" w:rsidRPr="001D2E49" w:rsidRDefault="00C0608F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0608F" w:rsidRPr="001D2E49" w14:paraId="22D24275" w14:textId="77777777" w:rsidTr="0015352F">
        <w:tc>
          <w:tcPr>
            <w:tcW w:w="3288" w:type="dxa"/>
          </w:tcPr>
          <w:p w14:paraId="352B6D77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5E133B2E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74C47CF" w14:textId="77777777" w:rsidR="00C0608F" w:rsidRPr="001D2E49" w:rsidRDefault="00C0608F" w:rsidP="00C0608F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0608F" w:rsidRPr="001D2E49" w14:paraId="07A9F1C4" w14:textId="77777777" w:rsidTr="0015352F">
        <w:tc>
          <w:tcPr>
            <w:tcW w:w="3288" w:type="dxa"/>
          </w:tcPr>
          <w:p w14:paraId="446BD113" w14:textId="77777777" w:rsidR="00C0608F" w:rsidRPr="001D2E49" w:rsidRDefault="00C0608F" w:rsidP="0015352F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7740AFEC" w14:textId="77777777" w:rsidR="00C0608F" w:rsidRPr="001D2E49" w:rsidRDefault="00C0608F" w:rsidP="0015352F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0608F" w:rsidRPr="001D2E49" w14:paraId="175EB64D" w14:textId="77777777" w:rsidTr="0015352F">
        <w:tc>
          <w:tcPr>
            <w:tcW w:w="3288" w:type="dxa"/>
          </w:tcPr>
          <w:p w14:paraId="1DAC9797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014035DB" w14:textId="77777777" w:rsidR="00C0608F" w:rsidRPr="001D2E49" w:rsidRDefault="00C0608F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2784741A" w14:textId="77777777" w:rsidR="00C0608F" w:rsidRPr="001D2E49" w:rsidRDefault="00C0608F" w:rsidP="00C0608F">
      <w:pPr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7DC18580" w14:textId="77777777" w:rsidR="00AC2D17" w:rsidRPr="00EA5FA7" w:rsidRDefault="00AC2D17" w:rsidP="00AC2D17"/>
    <w:p w14:paraId="7F0306FC" w14:textId="77777777" w:rsidR="00C0608F" w:rsidRDefault="00C0608F">
      <w:pPr>
        <w:spacing w:after="0"/>
        <w:rPr>
          <w:rFonts w:ascii="Arial" w:hAnsi="Arial"/>
          <w:b/>
          <w:color w:val="FF0000"/>
          <w:sz w:val="24"/>
        </w:rPr>
      </w:pPr>
      <w:r>
        <w:rPr>
          <w:b/>
          <w:color w:val="FF0000"/>
        </w:rPr>
        <w:br w:type="page"/>
      </w:r>
    </w:p>
    <w:p w14:paraId="36F9FC7B" w14:textId="70837A98" w:rsidR="00F92CD2" w:rsidRPr="00C0608F" w:rsidRDefault="00F92CD2" w:rsidP="00C0608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029EF9DF" w14:textId="77777777" w:rsidR="006110C8" w:rsidRPr="001D2E49" w:rsidRDefault="006110C8" w:rsidP="006110C8">
      <w:pPr>
        <w:pStyle w:val="Heading4"/>
      </w:pPr>
      <w:bookmarkStart w:id="154" w:name="_Toc20955088"/>
      <w:bookmarkStart w:id="155" w:name="_Toc29503534"/>
      <w:bookmarkStart w:id="156" w:name="_Toc29504118"/>
      <w:bookmarkStart w:id="157" w:name="_Toc29504702"/>
      <w:bookmarkStart w:id="158" w:name="_Toc36553148"/>
      <w:bookmarkStart w:id="159" w:name="_Toc36554875"/>
      <w:bookmarkStart w:id="160" w:name="_Toc45652170"/>
      <w:bookmarkStart w:id="161" w:name="_Toc45658602"/>
      <w:bookmarkStart w:id="162" w:name="_Toc45720422"/>
      <w:bookmarkStart w:id="163" w:name="_Toc45798302"/>
      <w:bookmarkStart w:id="164" w:name="_Toc45897691"/>
      <w:bookmarkStart w:id="165" w:name="_Toc51745895"/>
      <w:bookmarkStart w:id="166" w:name="_Toc64446159"/>
      <w:bookmarkStart w:id="167" w:name="_Toc73982029"/>
      <w:bookmarkStart w:id="168" w:name="_Toc88652118"/>
      <w:bookmarkStart w:id="169" w:name="_Toc97891161"/>
      <w:bookmarkStart w:id="170" w:name="_Toc99123280"/>
      <w:bookmarkStart w:id="171" w:name="_Toc99662085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1D2E49">
        <w:t>9.2.2.7</w:t>
      </w:r>
      <w:r w:rsidRPr="001D2E49">
        <w:tab/>
        <w:t>UE CONTEXT MODIFICATION REQUEST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27E49F41" w14:textId="77777777" w:rsidR="006110C8" w:rsidRPr="001D2E49" w:rsidRDefault="006110C8" w:rsidP="006110C8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08BE3FC9" w14:textId="77777777" w:rsidR="006110C8" w:rsidRPr="001D2E49" w:rsidRDefault="006110C8" w:rsidP="006110C8">
      <w:r w:rsidRPr="001D2E49">
        <w:t xml:space="preserve">Direction: AMF </w:t>
      </w:r>
      <w:r w:rsidRPr="001D2E49">
        <w:rPr>
          <w:rFonts w:ascii="Symbol" w:eastAsia="Symbol" w:hAnsi="Symbol" w:cs="Symbol"/>
        </w:rPr>
        <w:t>®</w:t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110C8" w:rsidRPr="001D2E49" w14:paraId="194DA082" w14:textId="77777777" w:rsidTr="0015352F">
        <w:tc>
          <w:tcPr>
            <w:tcW w:w="2160" w:type="dxa"/>
          </w:tcPr>
          <w:p w14:paraId="05A1AADC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6246D2D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7D141D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F798249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3881DFB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F322F0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5903BA9" w14:textId="77777777" w:rsidR="006110C8" w:rsidRPr="001D2E49" w:rsidRDefault="006110C8" w:rsidP="0015352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110C8" w:rsidRPr="001D2E49" w14:paraId="5537D0A2" w14:textId="77777777" w:rsidTr="0015352F">
        <w:tc>
          <w:tcPr>
            <w:tcW w:w="2160" w:type="dxa"/>
          </w:tcPr>
          <w:p w14:paraId="52135419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8E17C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20454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1DCF3B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47E8E3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22D2E9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10202F2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7AD40602" w14:textId="77777777" w:rsidTr="0015352F">
        <w:tc>
          <w:tcPr>
            <w:tcW w:w="2160" w:type="dxa"/>
          </w:tcPr>
          <w:p w14:paraId="594BC512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AD424CC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94771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A2E3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CBB9A9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259B6C" w14:textId="77777777" w:rsidR="006110C8" w:rsidRPr="001D2E49" w:rsidRDefault="006110C8" w:rsidP="0015352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C8438C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4F3B8350" w14:textId="77777777" w:rsidTr="0015352F">
        <w:tc>
          <w:tcPr>
            <w:tcW w:w="2160" w:type="dxa"/>
          </w:tcPr>
          <w:p w14:paraId="32F764C1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7E10B6A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7FD06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6AD2A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E20961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2B5531" w14:textId="77777777" w:rsidR="006110C8" w:rsidRPr="001D2E49" w:rsidRDefault="006110C8" w:rsidP="0015352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FE1F0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0038D4EA" w14:textId="77777777" w:rsidTr="0015352F">
        <w:tc>
          <w:tcPr>
            <w:tcW w:w="2160" w:type="dxa"/>
          </w:tcPr>
          <w:p w14:paraId="39297DB6" w14:textId="77777777" w:rsidR="006110C8" w:rsidRPr="001D2E49" w:rsidRDefault="006110C8" w:rsidP="0015352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07C88D4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33E1A92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23F3E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45507C2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B77D45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94D9424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6110C8" w:rsidRPr="001D2E49" w14:paraId="02F1E864" w14:textId="77777777" w:rsidTr="0015352F">
        <w:tc>
          <w:tcPr>
            <w:tcW w:w="2160" w:type="dxa"/>
          </w:tcPr>
          <w:p w14:paraId="1F4CD274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61325D85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43A941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64F9829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68D2F0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51894B" w14:textId="77777777" w:rsidR="006110C8" w:rsidRPr="001D2E49" w:rsidRDefault="006110C8" w:rsidP="0015352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0CB7C0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51CD30F1" w14:textId="77777777" w:rsidTr="0015352F">
        <w:tc>
          <w:tcPr>
            <w:tcW w:w="2160" w:type="dxa"/>
          </w:tcPr>
          <w:p w14:paraId="156CFB2E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0ECD359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74B12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BBFE5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4A18746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37048A" w14:textId="77777777" w:rsidR="006110C8" w:rsidRPr="001D2E49" w:rsidRDefault="006110C8" w:rsidP="0015352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4B5E98B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6110C8" w:rsidRPr="001D2E49" w14:paraId="52D2B84E" w14:textId="77777777" w:rsidTr="0015352F">
        <w:tc>
          <w:tcPr>
            <w:tcW w:w="2160" w:type="dxa"/>
          </w:tcPr>
          <w:p w14:paraId="47DB7746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497B9D95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593F3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DACB8A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CBF4D9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0F84C0" w14:textId="77777777" w:rsidR="006110C8" w:rsidRPr="001D2E49" w:rsidRDefault="006110C8" w:rsidP="0015352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86481C2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6110C8" w:rsidRPr="001D2E49" w14:paraId="2AFAA1B8" w14:textId="77777777" w:rsidTr="0015352F">
        <w:tc>
          <w:tcPr>
            <w:tcW w:w="2160" w:type="dxa"/>
          </w:tcPr>
          <w:p w14:paraId="78F57774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7BF4854A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AA544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7107E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664830F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B0842" w14:textId="77777777" w:rsidR="006110C8" w:rsidRPr="001D2E49" w:rsidRDefault="006110C8" w:rsidP="0015352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8C356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03523FBF" w14:textId="77777777" w:rsidTr="0015352F">
        <w:tc>
          <w:tcPr>
            <w:tcW w:w="2160" w:type="dxa"/>
          </w:tcPr>
          <w:p w14:paraId="6C1AE3C3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5EA09A7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528CF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F7A3DF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28" w:type="dxa"/>
          </w:tcPr>
          <w:p w14:paraId="0E56735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927A9D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769580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621E0DA0" w14:textId="77777777" w:rsidTr="0015352F">
        <w:tc>
          <w:tcPr>
            <w:tcW w:w="2160" w:type="dxa"/>
          </w:tcPr>
          <w:p w14:paraId="056439C3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7108AA3B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7799B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5057E6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4448CD6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BA5E8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C187A71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6110C8" w:rsidRPr="001D2E49" w14:paraId="342F2FF3" w14:textId="77777777" w:rsidTr="0015352F">
        <w:tc>
          <w:tcPr>
            <w:tcW w:w="2160" w:type="dxa"/>
          </w:tcPr>
          <w:p w14:paraId="35FDA564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EBEC73E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7EE6E2A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051686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6B3E07A4" w14:textId="77777777" w:rsidR="006110C8" w:rsidRPr="001D2E49" w:rsidRDefault="006110C8" w:rsidP="0015352F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5B80D3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E10EAA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FC755D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17302306" w14:textId="77777777" w:rsidTr="0015352F">
        <w:tc>
          <w:tcPr>
            <w:tcW w:w="2160" w:type="dxa"/>
          </w:tcPr>
          <w:p w14:paraId="114F5BD7" w14:textId="77777777" w:rsidR="006110C8" w:rsidRPr="001D2E49" w:rsidRDefault="006110C8" w:rsidP="0015352F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2C83036D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927288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4B1BF6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127C807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581AE2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0C33E8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01357F95" w14:textId="77777777" w:rsidTr="0015352F">
        <w:tc>
          <w:tcPr>
            <w:tcW w:w="2160" w:type="dxa"/>
          </w:tcPr>
          <w:p w14:paraId="2CBC6B8E" w14:textId="77777777" w:rsidR="006110C8" w:rsidRPr="001D2E49" w:rsidRDefault="006110C8" w:rsidP="0015352F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53770046" w14:textId="77777777" w:rsidR="006110C8" w:rsidRPr="001D2E49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52678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5A87A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5F13C552" w14:textId="77777777" w:rsidR="006110C8" w:rsidRPr="001D2E49" w:rsidRDefault="006110C8" w:rsidP="0015352F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1485D3F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20E019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422295" w14:textId="77777777" w:rsidR="006110C8" w:rsidRPr="001D2E49" w:rsidRDefault="006110C8" w:rsidP="0015352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4ACB8AD5" w14:textId="77777777" w:rsidTr="0015352F">
        <w:tc>
          <w:tcPr>
            <w:tcW w:w="2160" w:type="dxa"/>
          </w:tcPr>
          <w:p w14:paraId="7C6C153F" w14:textId="77777777" w:rsidR="006110C8" w:rsidRPr="001D2E49" w:rsidRDefault="006110C8" w:rsidP="0015352F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597812D7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E779858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1C6ACA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4639CD48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850D69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5604F36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5ED82E0E" w14:textId="77777777" w:rsidTr="0015352F">
        <w:tc>
          <w:tcPr>
            <w:tcW w:w="2160" w:type="dxa"/>
          </w:tcPr>
          <w:p w14:paraId="7D99DA67" w14:textId="77777777" w:rsidR="006110C8" w:rsidRPr="001D2E49" w:rsidRDefault="006110C8" w:rsidP="0015352F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125C9722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51EB49E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603CCE5" w14:textId="77777777" w:rsidR="006110C8" w:rsidRPr="001D2E49" w:rsidRDefault="006110C8" w:rsidP="0015352F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5AD8293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B1C30D" w14:textId="77777777" w:rsidR="006110C8" w:rsidRPr="001D2E49" w:rsidRDefault="006110C8" w:rsidP="0015352F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0B9499AD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6110C8" w:rsidRPr="001D2E49" w14:paraId="5CAA433C" w14:textId="77777777" w:rsidTr="0015352F">
        <w:tc>
          <w:tcPr>
            <w:tcW w:w="2160" w:type="dxa"/>
          </w:tcPr>
          <w:p w14:paraId="266BAF5F" w14:textId="77777777" w:rsidR="006110C8" w:rsidRPr="00A67DE0" w:rsidRDefault="006110C8" w:rsidP="0015352F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0C3392A7" w14:textId="77777777" w:rsidR="006110C8" w:rsidRPr="00A67DE0" w:rsidRDefault="006110C8" w:rsidP="0015352F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8DBA8E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53AA1AB" w14:textId="77777777" w:rsidR="006110C8" w:rsidRDefault="006110C8" w:rsidP="0015352F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5558ECE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5DE5E" w14:textId="77777777" w:rsidR="006110C8" w:rsidRPr="00A67DE0" w:rsidRDefault="006110C8" w:rsidP="0015352F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5DB0A4AC" w14:textId="77777777" w:rsidR="006110C8" w:rsidRPr="00A67DE0" w:rsidRDefault="006110C8" w:rsidP="0015352F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6110C8" w:rsidRPr="001D2E49" w14:paraId="7F4D5664" w14:textId="77777777" w:rsidTr="0015352F">
        <w:tc>
          <w:tcPr>
            <w:tcW w:w="2160" w:type="dxa"/>
          </w:tcPr>
          <w:p w14:paraId="0AE22C18" w14:textId="77777777" w:rsidR="006110C8" w:rsidRPr="00FD7418" w:rsidRDefault="006110C8" w:rsidP="0015352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1C23949" w14:textId="77777777" w:rsidR="006110C8" w:rsidRPr="00FD7418" w:rsidRDefault="006110C8" w:rsidP="0015352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31C7193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53DD5E3" w14:textId="77777777" w:rsidR="006110C8" w:rsidRPr="00FD7418" w:rsidRDefault="006110C8" w:rsidP="0015352F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10435C3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35F318" w14:textId="77777777" w:rsidR="006110C8" w:rsidRPr="00FD7418" w:rsidRDefault="006110C8" w:rsidP="0015352F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47BB80E9" w14:textId="77777777" w:rsidR="006110C8" w:rsidRPr="00FD7418" w:rsidRDefault="006110C8" w:rsidP="0015352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110C8" w:rsidRPr="001D2E49" w14:paraId="450E5F7C" w14:textId="77777777" w:rsidTr="0015352F">
        <w:tc>
          <w:tcPr>
            <w:tcW w:w="2160" w:type="dxa"/>
          </w:tcPr>
          <w:p w14:paraId="54F832D0" w14:textId="77777777" w:rsidR="006110C8" w:rsidRPr="00FD7418" w:rsidRDefault="006110C8" w:rsidP="0015352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50C23266" w14:textId="77777777" w:rsidR="006110C8" w:rsidRPr="00FD7418" w:rsidRDefault="006110C8" w:rsidP="0015352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45144EE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7245B5F" w14:textId="77777777" w:rsidR="006110C8" w:rsidRPr="00FD7418" w:rsidRDefault="006110C8" w:rsidP="0015352F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08D228BA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71198D" w14:textId="77777777" w:rsidR="006110C8" w:rsidRPr="00FD7418" w:rsidRDefault="006110C8" w:rsidP="0015352F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6AEDEF9E" w14:textId="77777777" w:rsidR="006110C8" w:rsidRPr="00FD7418" w:rsidRDefault="006110C8" w:rsidP="0015352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110C8" w:rsidRPr="001D2E49" w14:paraId="56544575" w14:textId="77777777" w:rsidTr="0015352F">
        <w:tc>
          <w:tcPr>
            <w:tcW w:w="2160" w:type="dxa"/>
          </w:tcPr>
          <w:p w14:paraId="5371EA64" w14:textId="77777777" w:rsidR="006110C8" w:rsidRPr="00FD7418" w:rsidRDefault="006110C8" w:rsidP="0015352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5439F012" w14:textId="77777777" w:rsidR="006110C8" w:rsidRPr="00FD7418" w:rsidRDefault="006110C8" w:rsidP="0015352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DBBB20A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4A9F8C2" w14:textId="77777777" w:rsidR="006110C8" w:rsidRPr="00FD7418" w:rsidRDefault="006110C8" w:rsidP="0015352F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77B8FD1F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D37584" w14:textId="77777777" w:rsidR="006110C8" w:rsidRPr="00FD7418" w:rsidRDefault="006110C8" w:rsidP="0015352F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150081E" w14:textId="77777777" w:rsidR="006110C8" w:rsidRPr="00FD7418" w:rsidRDefault="006110C8" w:rsidP="0015352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39DC37CB" w14:textId="77777777" w:rsidTr="0015352F">
        <w:tc>
          <w:tcPr>
            <w:tcW w:w="2160" w:type="dxa"/>
          </w:tcPr>
          <w:p w14:paraId="79F97C2E" w14:textId="77777777" w:rsidR="006110C8" w:rsidRPr="00FD7418" w:rsidRDefault="006110C8" w:rsidP="0015352F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731DF961" w14:textId="77777777" w:rsidR="006110C8" w:rsidRPr="00FD7418" w:rsidRDefault="006110C8" w:rsidP="0015352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4E410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0DE3452" w14:textId="77777777" w:rsidR="006110C8" w:rsidRPr="00FD7418" w:rsidRDefault="006110C8" w:rsidP="0015352F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778A06F3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5399E54" w14:textId="77777777" w:rsidR="006110C8" w:rsidRPr="00FD7418" w:rsidRDefault="006110C8" w:rsidP="0015352F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7BAE59" w14:textId="77777777" w:rsidR="006110C8" w:rsidRPr="00FD7418" w:rsidRDefault="006110C8" w:rsidP="0015352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30BC12B4" w14:textId="77777777" w:rsidTr="0015352F">
        <w:tc>
          <w:tcPr>
            <w:tcW w:w="2160" w:type="dxa"/>
          </w:tcPr>
          <w:p w14:paraId="505527B5" w14:textId="77777777" w:rsidR="006110C8" w:rsidRPr="00FD7418" w:rsidRDefault="006110C8" w:rsidP="0015352F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6DE13719" w14:textId="77777777" w:rsidR="006110C8" w:rsidRPr="00FD7418" w:rsidRDefault="006110C8" w:rsidP="0015352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0BACF2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F6AB48" w14:textId="77777777" w:rsidR="006110C8" w:rsidRPr="00FD7418" w:rsidRDefault="006110C8" w:rsidP="0015352F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5815F499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D556CC5" w14:textId="77777777" w:rsidR="006110C8" w:rsidRPr="00FD7418" w:rsidRDefault="006110C8" w:rsidP="0015352F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13A9D94" w14:textId="77777777" w:rsidR="006110C8" w:rsidRPr="00FD7418" w:rsidRDefault="006110C8" w:rsidP="0015352F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6110C8" w:rsidRPr="001D2E49" w14:paraId="7760203E" w14:textId="77777777" w:rsidTr="0015352F">
        <w:tc>
          <w:tcPr>
            <w:tcW w:w="2160" w:type="dxa"/>
          </w:tcPr>
          <w:p w14:paraId="3A26585C" w14:textId="77777777" w:rsidR="006110C8" w:rsidRPr="00BE24FC" w:rsidRDefault="006110C8" w:rsidP="0015352F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6C189A82" w14:textId="77777777" w:rsidR="006110C8" w:rsidRPr="007116EE" w:rsidRDefault="006110C8" w:rsidP="0015352F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EC6C4F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703C893" w14:textId="77777777" w:rsidR="006110C8" w:rsidRPr="00E738CE" w:rsidRDefault="006110C8" w:rsidP="0015352F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273279E2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67A9BB5" w14:textId="77777777" w:rsidR="006110C8" w:rsidRPr="008921C9" w:rsidRDefault="006110C8" w:rsidP="0015352F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8B448F8" w14:textId="77777777" w:rsidR="006110C8" w:rsidRPr="00917812" w:rsidRDefault="006110C8" w:rsidP="0015352F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6110C8" w:rsidRPr="001D2E49" w14:paraId="7B3F6573" w14:textId="77777777" w:rsidTr="0015352F">
        <w:tc>
          <w:tcPr>
            <w:tcW w:w="2160" w:type="dxa"/>
          </w:tcPr>
          <w:p w14:paraId="3DC1D5AC" w14:textId="77777777" w:rsidR="006110C8" w:rsidRPr="003E5FA8" w:rsidRDefault="006110C8" w:rsidP="0015352F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502EF7BB" w14:textId="77777777" w:rsidR="006110C8" w:rsidRPr="003E5FA8" w:rsidRDefault="006110C8" w:rsidP="0015352F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E2AF61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6EEC09" w14:textId="77777777" w:rsidR="006110C8" w:rsidRPr="003E5FA8" w:rsidRDefault="006110C8" w:rsidP="0015352F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5620044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4BB1193A" w14:textId="77777777" w:rsidR="006110C8" w:rsidRPr="003E5FA8" w:rsidRDefault="006110C8" w:rsidP="0015352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21AEE5" w14:textId="77777777" w:rsidR="006110C8" w:rsidRPr="003E5FA8" w:rsidRDefault="006110C8" w:rsidP="0015352F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6110C8" w:rsidRPr="001D2E49" w14:paraId="370B40AF" w14:textId="77777777" w:rsidTr="0015352F">
        <w:tc>
          <w:tcPr>
            <w:tcW w:w="2160" w:type="dxa"/>
          </w:tcPr>
          <w:p w14:paraId="4A23D9F3" w14:textId="77777777" w:rsidR="006110C8" w:rsidRPr="00AF649C" w:rsidRDefault="006110C8" w:rsidP="0015352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5C6D0BC7" w14:textId="77777777" w:rsidR="006110C8" w:rsidRPr="00AF649C" w:rsidRDefault="006110C8" w:rsidP="0015352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E69BC97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974CAE5" w14:textId="77777777" w:rsidR="006110C8" w:rsidRPr="00582F95" w:rsidRDefault="006110C8" w:rsidP="0015352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30986518" w14:textId="77777777" w:rsidR="006110C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16B2282" w14:textId="77777777" w:rsidR="006110C8" w:rsidRPr="00AF649C" w:rsidRDefault="006110C8" w:rsidP="0015352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17B86E" w14:textId="77777777" w:rsidR="006110C8" w:rsidRPr="00AF649C" w:rsidRDefault="006110C8" w:rsidP="0015352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6110C8" w:rsidRPr="001D2E49" w14:paraId="11FE7322" w14:textId="77777777" w:rsidTr="0015352F">
        <w:tc>
          <w:tcPr>
            <w:tcW w:w="2160" w:type="dxa"/>
          </w:tcPr>
          <w:p w14:paraId="45BD428E" w14:textId="77777777" w:rsidR="006110C8" w:rsidRPr="0057284B" w:rsidRDefault="006110C8" w:rsidP="0015352F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08AF1848" w14:textId="77777777" w:rsidR="006110C8" w:rsidRPr="0057284B" w:rsidRDefault="006110C8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433BB4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562F0C" w14:textId="77777777" w:rsidR="006110C8" w:rsidRPr="0057284B" w:rsidRDefault="006110C8" w:rsidP="0015352F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7B57C436" w14:textId="77777777" w:rsidR="006110C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0F3856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F12AA8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110C8" w:rsidRPr="001D2E49" w14:paraId="1AB97350" w14:textId="77777777" w:rsidTr="0015352F">
        <w:tc>
          <w:tcPr>
            <w:tcW w:w="2160" w:type="dxa"/>
          </w:tcPr>
          <w:p w14:paraId="69939BD1" w14:textId="77777777" w:rsidR="006110C8" w:rsidRPr="0057284B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5ECD912B" w14:textId="77777777" w:rsidR="006110C8" w:rsidRPr="0057284B" w:rsidRDefault="006110C8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46FC36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1465213" w14:textId="77777777" w:rsidR="006110C8" w:rsidRPr="0057284B" w:rsidRDefault="006110C8" w:rsidP="0015352F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71C76E0D" w14:textId="77777777" w:rsidR="006110C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AD5F00C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66B1A2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110C8" w:rsidRPr="001D2E49" w14:paraId="65F66B93" w14:textId="77777777" w:rsidTr="0015352F">
        <w:tc>
          <w:tcPr>
            <w:tcW w:w="2160" w:type="dxa"/>
          </w:tcPr>
          <w:p w14:paraId="57898746" w14:textId="77777777" w:rsidR="006110C8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2175FA5" w14:textId="77777777" w:rsidR="006110C8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BD2743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982BE1" w14:textId="77777777" w:rsidR="006110C8" w:rsidRPr="00473D4E" w:rsidRDefault="006110C8" w:rsidP="0015352F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7CD817D9" w14:textId="77777777" w:rsidR="006110C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17DA1E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177528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110C8" w:rsidRPr="001D2E49" w14:paraId="44908617" w14:textId="77777777" w:rsidTr="0015352F">
        <w:tc>
          <w:tcPr>
            <w:tcW w:w="2160" w:type="dxa"/>
          </w:tcPr>
          <w:p w14:paraId="3989E3E8" w14:textId="77777777" w:rsidR="006110C8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</w:tcPr>
          <w:p w14:paraId="79F91EA2" w14:textId="77777777" w:rsidR="006110C8" w:rsidRDefault="006110C8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192782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10D8D68" w14:textId="77777777" w:rsidR="006110C8" w:rsidRDefault="006110C8" w:rsidP="001535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FF686D4" w14:textId="77777777" w:rsidR="006110C8" w:rsidRPr="0015377A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9.3.1.168</w:t>
            </w:r>
          </w:p>
        </w:tc>
        <w:tc>
          <w:tcPr>
            <w:tcW w:w="1728" w:type="dxa"/>
          </w:tcPr>
          <w:p w14:paraId="3F9F47C3" w14:textId="77777777" w:rsidR="006110C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90C806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567342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110C8" w:rsidRPr="001D2E49" w14:paraId="279F6C3E" w14:textId="77777777" w:rsidTr="0015352F">
        <w:tc>
          <w:tcPr>
            <w:tcW w:w="2160" w:type="dxa"/>
          </w:tcPr>
          <w:p w14:paraId="7774F565" w14:textId="77777777" w:rsidR="006110C8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CF72A1D" w14:textId="77777777" w:rsidR="006110C8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176F48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B14E157" w14:textId="77777777" w:rsidR="006110C8" w:rsidRDefault="006110C8" w:rsidP="0015352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7B15ABAE" w14:textId="77777777" w:rsidR="006110C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96833B1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93BBFA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15D2A072" w14:textId="77777777" w:rsidTr="0015352F">
        <w:tc>
          <w:tcPr>
            <w:tcW w:w="2160" w:type="dxa"/>
          </w:tcPr>
          <w:p w14:paraId="2A085B45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lastRenderedPageBreak/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1DA22A41" w14:textId="77777777" w:rsidR="006110C8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3BBE53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0177A2" w14:textId="333DE753" w:rsidR="006110C8" w:rsidRPr="009A44DA" w:rsidDel="00587F31" w:rsidRDefault="006110C8">
            <w:pPr>
              <w:pStyle w:val="TAL"/>
              <w:rPr>
                <w:del w:id="172" w:author="Steven Xu" w:date="2022-04-24T21:30:00Z"/>
                <w:lang w:eastAsia="ja-JP"/>
              </w:rPr>
            </w:pPr>
            <w:del w:id="173" w:author="Steven Xu" w:date="2022-04-24T21:30:00Z">
              <w:r w:rsidRPr="009A44DA" w:rsidDel="00587F31">
                <w:rPr>
                  <w:lang w:eastAsia="ja-JP"/>
                </w:rPr>
                <w:delText>NR UE Sidelink Aggregate Maximum Bit Rate</w:delText>
              </w:r>
            </w:del>
          </w:p>
          <w:p w14:paraId="0696B6B1" w14:textId="592182A3" w:rsidR="006110C8" w:rsidDel="00587F31" w:rsidRDefault="006110C8">
            <w:pPr>
              <w:pStyle w:val="TAL"/>
              <w:rPr>
                <w:del w:id="174" w:author="Steven Xu" w:date="2022-04-24T21:30:00Z"/>
                <w:lang w:eastAsia="ja-JP"/>
              </w:rPr>
            </w:pPr>
            <w:del w:id="175" w:author="Steven Xu" w:date="2022-04-24T21:30:00Z">
              <w:r w:rsidRPr="009A44DA" w:rsidDel="00587F31">
                <w:rPr>
                  <w:lang w:eastAsia="ja-JP"/>
                </w:rPr>
                <w:delText>9.3.1.1</w:delText>
              </w:r>
              <w:r w:rsidDel="00587F31">
                <w:rPr>
                  <w:lang w:eastAsia="ja-JP"/>
                </w:rPr>
                <w:delText>48</w:delText>
              </w:r>
            </w:del>
          </w:p>
          <w:p w14:paraId="7F573087" w14:textId="1B877F37" w:rsidR="00587F31" w:rsidRDefault="00587F31" w:rsidP="00587F31">
            <w:pPr>
              <w:pStyle w:val="TAL"/>
              <w:rPr>
                <w:lang w:eastAsia="ja-JP"/>
              </w:rPr>
            </w:pPr>
            <w:ins w:id="176" w:author="Steven Xu" w:date="2022-04-24T21:30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28" w:type="dxa"/>
          </w:tcPr>
          <w:p w14:paraId="4EEDB177" w14:textId="77777777" w:rsidR="006110C8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FBDF6FA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B89902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46E11FF4" w14:textId="77777777" w:rsidTr="0015352F">
        <w:tc>
          <w:tcPr>
            <w:tcW w:w="2160" w:type="dxa"/>
          </w:tcPr>
          <w:p w14:paraId="4C61EA2A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6361224D" w14:textId="77777777" w:rsidR="006110C8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06DC408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E063B80" w14:textId="77777777" w:rsidR="006110C8" w:rsidRDefault="006110C8" w:rsidP="0015352F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40257A1D" w14:textId="77777777" w:rsidR="006110C8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78CA717D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70C924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45939E1F" w14:textId="77777777" w:rsidR="006110C8" w:rsidRPr="001D2E49" w:rsidRDefault="006110C8" w:rsidP="006110C8"/>
    <w:p w14:paraId="40D8E921" w14:textId="6B9A5D9A" w:rsidR="0083474E" w:rsidRDefault="0083474E" w:rsidP="00642A2A"/>
    <w:p w14:paraId="1C05CCBE" w14:textId="6DD251AE" w:rsidR="0083474E" w:rsidRDefault="0083474E" w:rsidP="00642A2A"/>
    <w:p w14:paraId="389474CD" w14:textId="4019650C" w:rsidR="00C0608F" w:rsidRDefault="00C0608F" w:rsidP="00642A2A"/>
    <w:p w14:paraId="294643A5" w14:textId="25BB7107" w:rsidR="00C0608F" w:rsidRDefault="00C0608F">
      <w:pPr>
        <w:spacing w:after="0"/>
      </w:pPr>
      <w:r>
        <w:br w:type="page"/>
      </w:r>
    </w:p>
    <w:p w14:paraId="17D8673D" w14:textId="77777777" w:rsidR="00C0608F" w:rsidRPr="00C0608F" w:rsidRDefault="00C0608F" w:rsidP="00C0608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0809DA9E" w14:textId="77777777" w:rsidR="006110C8" w:rsidRPr="001D2E49" w:rsidRDefault="006110C8" w:rsidP="006110C8"/>
    <w:p w14:paraId="7D14A035" w14:textId="77777777" w:rsidR="006110C8" w:rsidRPr="001D2E49" w:rsidRDefault="006110C8" w:rsidP="006110C8">
      <w:pPr>
        <w:pStyle w:val="Heading4"/>
      </w:pPr>
      <w:bookmarkStart w:id="177" w:name="_Toc20955096"/>
      <w:bookmarkStart w:id="178" w:name="_Toc29503542"/>
      <w:bookmarkStart w:id="179" w:name="_Toc29504126"/>
      <w:bookmarkStart w:id="180" w:name="_Toc29504710"/>
      <w:bookmarkStart w:id="181" w:name="_Toc36553156"/>
      <w:bookmarkStart w:id="182" w:name="_Toc36554883"/>
      <w:bookmarkStart w:id="183" w:name="_Toc45652189"/>
      <w:bookmarkStart w:id="184" w:name="_Toc45658621"/>
      <w:bookmarkStart w:id="185" w:name="_Toc45720441"/>
      <w:bookmarkStart w:id="186" w:name="_Toc45798321"/>
      <w:bookmarkStart w:id="187" w:name="_Toc45897710"/>
      <w:bookmarkStart w:id="188" w:name="_Toc51745914"/>
      <w:bookmarkStart w:id="189" w:name="_Toc64446178"/>
      <w:bookmarkStart w:id="190" w:name="_Toc73982048"/>
      <w:bookmarkStart w:id="191" w:name="_Toc88652137"/>
      <w:bookmarkStart w:id="192" w:name="_Toc97891180"/>
      <w:bookmarkStart w:id="193" w:name="_Toc99123299"/>
      <w:bookmarkStart w:id="194" w:name="_Toc99662104"/>
      <w:r w:rsidRPr="001D2E49">
        <w:t>9.2.3.4</w:t>
      </w:r>
      <w:r w:rsidRPr="001D2E49">
        <w:tab/>
        <w:t>HANDOVER REQUEST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1B531608" w14:textId="77777777" w:rsidR="006110C8" w:rsidRPr="001D2E49" w:rsidRDefault="006110C8" w:rsidP="006110C8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5D80DF49" w14:textId="77777777" w:rsidR="006110C8" w:rsidRPr="001D2E49" w:rsidRDefault="006110C8" w:rsidP="006110C8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rPr>
          <w:rFonts w:ascii="Symbol" w:eastAsia="Symbol" w:hAnsi="Symbol" w:cs="Symbol"/>
        </w:rPr>
        <w:t>®</w:t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110C8" w:rsidRPr="001D2E49" w14:paraId="24C1BF75" w14:textId="77777777" w:rsidTr="0015352F">
        <w:tc>
          <w:tcPr>
            <w:tcW w:w="2268" w:type="dxa"/>
          </w:tcPr>
          <w:p w14:paraId="3402DE12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D0E1740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09EF3BA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CF8FB9C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6D99617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5FEB77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D8F87E" w14:textId="77777777" w:rsidR="006110C8" w:rsidRPr="001D2E49" w:rsidRDefault="006110C8" w:rsidP="0015352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110C8" w:rsidRPr="001D2E49" w14:paraId="1174DAA0" w14:textId="77777777" w:rsidTr="0015352F">
        <w:tc>
          <w:tcPr>
            <w:tcW w:w="2268" w:type="dxa"/>
          </w:tcPr>
          <w:p w14:paraId="37DAC27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E64578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7FBF1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D3EE9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A75DB8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735907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2B47F8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31CD9932" w14:textId="77777777" w:rsidTr="0015352F">
        <w:tc>
          <w:tcPr>
            <w:tcW w:w="2268" w:type="dxa"/>
          </w:tcPr>
          <w:p w14:paraId="4AF3E452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098B0079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9DDDE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56A66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239D1A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2D85AE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6E4804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1745419C" w14:textId="77777777" w:rsidTr="0015352F">
        <w:tc>
          <w:tcPr>
            <w:tcW w:w="2268" w:type="dxa"/>
          </w:tcPr>
          <w:p w14:paraId="377AE18A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Handover Type</w:t>
            </w:r>
          </w:p>
        </w:tc>
        <w:tc>
          <w:tcPr>
            <w:tcW w:w="1020" w:type="dxa"/>
          </w:tcPr>
          <w:p w14:paraId="002B44D4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FC1664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F3B599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9.3.1.22</w:t>
            </w:r>
          </w:p>
        </w:tc>
        <w:tc>
          <w:tcPr>
            <w:tcW w:w="1757" w:type="dxa"/>
          </w:tcPr>
          <w:p w14:paraId="238A8A6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ED4D78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C1AE36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032B5432" w14:textId="77777777" w:rsidTr="0015352F">
        <w:tc>
          <w:tcPr>
            <w:tcW w:w="2268" w:type="dxa"/>
          </w:tcPr>
          <w:p w14:paraId="56F2B80A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Cs/>
                <w:lang w:eastAsia="ja-JP"/>
              </w:rPr>
              <w:t>Cause</w:t>
            </w:r>
          </w:p>
        </w:tc>
        <w:tc>
          <w:tcPr>
            <w:tcW w:w="1020" w:type="dxa"/>
          </w:tcPr>
          <w:p w14:paraId="388B4494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D2BFA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0F340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 w14:paraId="6B4A9EA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B5E894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84350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3D4D79AB" w14:textId="77777777" w:rsidTr="0015352F">
        <w:tc>
          <w:tcPr>
            <w:tcW w:w="2268" w:type="dxa"/>
          </w:tcPr>
          <w:p w14:paraId="3049A681" w14:textId="77777777" w:rsidR="006110C8" w:rsidRPr="001D2E49" w:rsidRDefault="006110C8" w:rsidP="0015352F">
            <w:pPr>
              <w:pStyle w:val="TAL"/>
              <w:rPr>
                <w:bCs/>
                <w:lang w:eastAsia="ja-JP"/>
              </w:rPr>
            </w:pPr>
            <w:bookmarkStart w:id="195" w:name="OLE_LINK159"/>
            <w:bookmarkStart w:id="196" w:name="OLE_LINK160"/>
            <w:r w:rsidRPr="001D2E49">
              <w:rPr>
                <w:rFonts w:cs="Arial"/>
                <w:lang w:eastAsia="ja-JP"/>
              </w:rPr>
              <w:t>UE Aggregate Maximum Bit Rate</w:t>
            </w:r>
            <w:bookmarkEnd w:id="195"/>
            <w:bookmarkEnd w:id="196"/>
          </w:p>
        </w:tc>
        <w:tc>
          <w:tcPr>
            <w:tcW w:w="1020" w:type="dxa"/>
          </w:tcPr>
          <w:p w14:paraId="14858061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9AC7BA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ED172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1E9DA17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48F0F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51AC58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2F1A1683" w14:textId="77777777" w:rsidTr="0015352F">
        <w:tc>
          <w:tcPr>
            <w:tcW w:w="2268" w:type="dxa"/>
          </w:tcPr>
          <w:p w14:paraId="60417CD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4B5E6D1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08CCFC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50C8BE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3D6082C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86BBF1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4D707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3E8574FC" w14:textId="77777777" w:rsidTr="0015352F">
        <w:tc>
          <w:tcPr>
            <w:tcW w:w="2268" w:type="dxa"/>
          </w:tcPr>
          <w:p w14:paraId="16DE79C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UE Security Capabilities </w:t>
            </w:r>
          </w:p>
        </w:tc>
        <w:tc>
          <w:tcPr>
            <w:tcW w:w="1020" w:type="dxa"/>
          </w:tcPr>
          <w:p w14:paraId="6FF3A1FC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9A2BB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8B1BE9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4BAA82A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D22A07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A30F0E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7F8BC4BB" w14:textId="77777777" w:rsidTr="0015352F">
        <w:tc>
          <w:tcPr>
            <w:tcW w:w="2268" w:type="dxa"/>
          </w:tcPr>
          <w:p w14:paraId="20E5CCC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lang w:eastAsia="ja-JP"/>
              </w:rPr>
              <w:t>Security Context</w:t>
            </w:r>
          </w:p>
        </w:tc>
        <w:tc>
          <w:tcPr>
            <w:tcW w:w="1020" w:type="dxa"/>
          </w:tcPr>
          <w:p w14:paraId="2AEDB0F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BAB59F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A7F95A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9.3.1.88</w:t>
            </w:r>
          </w:p>
        </w:tc>
        <w:tc>
          <w:tcPr>
            <w:tcW w:w="1757" w:type="dxa"/>
          </w:tcPr>
          <w:p w14:paraId="0215E59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166B83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275245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0FB72E77" w14:textId="77777777" w:rsidTr="0015352F">
        <w:tc>
          <w:tcPr>
            <w:tcW w:w="2268" w:type="dxa"/>
          </w:tcPr>
          <w:p w14:paraId="30072575" w14:textId="77777777" w:rsidR="006110C8" w:rsidRPr="001D2E49" w:rsidRDefault="006110C8" w:rsidP="0015352F">
            <w:pPr>
              <w:pStyle w:val="TAL"/>
              <w:rPr>
                <w:bCs/>
                <w:lang w:eastAsia="ja-JP"/>
              </w:rPr>
            </w:pPr>
            <w:r w:rsidRPr="001D2E49">
              <w:rPr>
                <w:lang w:val="en-US"/>
              </w:rPr>
              <w:t>New Security Context</w:t>
            </w:r>
            <w:r w:rsidRPr="001D2E49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20" w:type="dxa"/>
          </w:tcPr>
          <w:p w14:paraId="1D34D48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ECAA69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651339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9.3.1.55</w:t>
            </w:r>
          </w:p>
        </w:tc>
        <w:tc>
          <w:tcPr>
            <w:tcW w:w="1757" w:type="dxa"/>
          </w:tcPr>
          <w:p w14:paraId="339F1F9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8AB771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AC6BFA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12412747" w14:textId="77777777" w:rsidTr="0015352F">
        <w:tc>
          <w:tcPr>
            <w:tcW w:w="2268" w:type="dxa"/>
          </w:tcPr>
          <w:p w14:paraId="017E3A24" w14:textId="77777777" w:rsidR="006110C8" w:rsidRPr="001D2E49" w:rsidRDefault="006110C8" w:rsidP="0015352F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NASC</w:t>
            </w:r>
          </w:p>
        </w:tc>
        <w:tc>
          <w:tcPr>
            <w:tcW w:w="1020" w:type="dxa"/>
          </w:tcPr>
          <w:p w14:paraId="62891F50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832EA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A1CC3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NAS-PDU</w:t>
            </w:r>
          </w:p>
          <w:p w14:paraId="3A24CE2C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3106468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t xml:space="preserve">Refers to either the “Intra N1 mode NAS transparent container” or the “S1 mode to N1 mode NAS transparent container”, the details of the IE definition and the encoding </w:t>
            </w:r>
            <w:proofErr w:type="spellStart"/>
            <w:r w:rsidRPr="001D2E49">
              <w:t>arespecified</w:t>
            </w:r>
            <w:proofErr w:type="spellEnd"/>
            <w:r w:rsidRPr="001D2E49">
              <w:t xml:space="preserve"> in TS 24.501 [26].</w:t>
            </w:r>
          </w:p>
        </w:tc>
        <w:tc>
          <w:tcPr>
            <w:tcW w:w="1080" w:type="dxa"/>
          </w:tcPr>
          <w:p w14:paraId="58CD5D86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89B066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003CE754" w14:textId="77777777" w:rsidTr="0015352F">
        <w:tc>
          <w:tcPr>
            <w:tcW w:w="2268" w:type="dxa"/>
          </w:tcPr>
          <w:p w14:paraId="688C89AF" w14:textId="77777777" w:rsidR="006110C8" w:rsidRPr="001D2E49" w:rsidRDefault="006110C8" w:rsidP="0015352F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20" w:type="dxa"/>
          </w:tcPr>
          <w:p w14:paraId="728AF5EF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5809B939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0813B30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6C7B58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8D1A9F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432059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4C0E6920" w14:textId="77777777" w:rsidTr="0015352F">
        <w:tc>
          <w:tcPr>
            <w:tcW w:w="2268" w:type="dxa"/>
          </w:tcPr>
          <w:p w14:paraId="3B8331B2" w14:textId="77777777" w:rsidR="006110C8" w:rsidRPr="001D2E49" w:rsidRDefault="006110C8" w:rsidP="0015352F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ja-JP"/>
              </w:rPr>
              <w:t xml:space="preserve">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33164BA3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960897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787D2D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0AF2AD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0B3333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B8151A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6F85D67A" w14:textId="77777777" w:rsidTr="0015352F">
        <w:tc>
          <w:tcPr>
            <w:tcW w:w="2268" w:type="dxa"/>
          </w:tcPr>
          <w:p w14:paraId="5FE3D2EE" w14:textId="77777777" w:rsidR="006110C8" w:rsidRPr="001D2E49" w:rsidRDefault="006110C8" w:rsidP="0015352F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 </w:t>
            </w:r>
          </w:p>
        </w:tc>
        <w:tc>
          <w:tcPr>
            <w:tcW w:w="1020" w:type="dxa"/>
          </w:tcPr>
          <w:p w14:paraId="421FDA4A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061CF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918ED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2F218B8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F3519A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8E4F51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79187C23" w14:textId="77777777" w:rsidTr="0015352F">
        <w:tc>
          <w:tcPr>
            <w:tcW w:w="2268" w:type="dxa"/>
          </w:tcPr>
          <w:p w14:paraId="7C81F07E" w14:textId="77777777" w:rsidR="006110C8" w:rsidRPr="001D2E49" w:rsidRDefault="006110C8" w:rsidP="0015352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&gt;&gt;S-NSSAI</w:t>
            </w:r>
          </w:p>
        </w:tc>
        <w:tc>
          <w:tcPr>
            <w:tcW w:w="1020" w:type="dxa"/>
          </w:tcPr>
          <w:p w14:paraId="1FF3FA73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DBDE2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E73A5E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FB6EFB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16B822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A2F833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2F0C784E" w14:textId="77777777" w:rsidTr="0015352F">
        <w:tc>
          <w:tcPr>
            <w:tcW w:w="2268" w:type="dxa"/>
          </w:tcPr>
          <w:p w14:paraId="3B5F5316" w14:textId="77777777" w:rsidR="006110C8" w:rsidRPr="001D2E49" w:rsidRDefault="006110C8" w:rsidP="0015352F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&gt;&gt;Handover Request Transfer</w:t>
            </w:r>
          </w:p>
        </w:tc>
        <w:tc>
          <w:tcPr>
            <w:tcW w:w="1020" w:type="dxa"/>
          </w:tcPr>
          <w:p w14:paraId="53033CF2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45F47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CC0704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DA0B8C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39DD615E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ED1A07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19078EF2" w14:textId="77777777" w:rsidTr="0015352F">
        <w:tc>
          <w:tcPr>
            <w:tcW w:w="2268" w:type="dxa"/>
          </w:tcPr>
          <w:p w14:paraId="0C700242" w14:textId="77777777" w:rsidR="006110C8" w:rsidRPr="001D2E49" w:rsidRDefault="006110C8" w:rsidP="0015352F">
            <w:pPr>
              <w:pStyle w:val="TAL"/>
              <w:ind w:left="165"/>
              <w:rPr>
                <w:lang w:eastAsia="ja-JP"/>
              </w:rPr>
            </w:pPr>
            <w:r w:rsidRPr="00AF66C8">
              <w:rPr>
                <w:rFonts w:hint="eastAsia"/>
              </w:rPr>
              <w:t>&gt;</w:t>
            </w:r>
            <w:r w:rsidRPr="00AF66C8">
              <w:t>&gt;</w:t>
            </w:r>
            <w:r>
              <w:t xml:space="preserve">PDU Session </w:t>
            </w:r>
            <w:r w:rsidRPr="00AF66C8">
              <w:t>Expected UE Activity Behaviour</w:t>
            </w:r>
          </w:p>
        </w:tc>
        <w:tc>
          <w:tcPr>
            <w:tcW w:w="1020" w:type="dxa"/>
          </w:tcPr>
          <w:p w14:paraId="4013611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28165C9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2A9819" w14:textId="77777777" w:rsidR="006110C8" w:rsidRDefault="006110C8" w:rsidP="0015352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7219ED3E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67AF4E98" w14:textId="77777777" w:rsidR="006110C8" w:rsidRPr="001D2E49" w:rsidRDefault="006110C8" w:rsidP="0015352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4B670CC9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4B62669E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6110C8" w:rsidRPr="001D2E49" w14:paraId="3501848D" w14:textId="77777777" w:rsidTr="0015352F">
        <w:tc>
          <w:tcPr>
            <w:tcW w:w="2268" w:type="dxa"/>
          </w:tcPr>
          <w:p w14:paraId="5203A1B2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705F03F3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8277CC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EA0580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45E1F656" w14:textId="77777777" w:rsidR="006110C8" w:rsidRPr="001D2E49" w:rsidRDefault="006110C8" w:rsidP="0015352F">
            <w:pPr>
              <w:pStyle w:val="TAL"/>
              <w:rPr>
                <w:iCs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08B41E62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0FE409D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7069D7A2" w14:textId="77777777" w:rsidTr="0015352F">
        <w:tc>
          <w:tcPr>
            <w:tcW w:w="2268" w:type="dxa"/>
          </w:tcPr>
          <w:p w14:paraId="1646F3F0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3B08ED9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8F2F7A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1D424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2D8440F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BBF202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4000C1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29377B7A" w14:textId="77777777" w:rsidTr="0015352F">
        <w:tc>
          <w:tcPr>
            <w:tcW w:w="2268" w:type="dxa"/>
          </w:tcPr>
          <w:p w14:paraId="278254C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4DFBBBCC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6068F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A775C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15DB63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247043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3A617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68B6E4C2" w14:textId="77777777" w:rsidTr="0015352F">
        <w:tc>
          <w:tcPr>
            <w:tcW w:w="2268" w:type="dxa"/>
          </w:tcPr>
          <w:p w14:paraId="5088B6D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Source to Target Transparent Container</w:t>
            </w:r>
          </w:p>
        </w:tc>
        <w:tc>
          <w:tcPr>
            <w:tcW w:w="1020" w:type="dxa"/>
          </w:tcPr>
          <w:p w14:paraId="27DBF0F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BB7DB7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6A623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9.3.1.20</w:t>
            </w:r>
          </w:p>
        </w:tc>
        <w:tc>
          <w:tcPr>
            <w:tcW w:w="1757" w:type="dxa"/>
          </w:tcPr>
          <w:p w14:paraId="674745A7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47F7CD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A4F09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06DDF01C" w14:textId="77777777" w:rsidTr="0015352F">
        <w:tc>
          <w:tcPr>
            <w:tcW w:w="2268" w:type="dxa"/>
          </w:tcPr>
          <w:p w14:paraId="4B72D42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0F4272D4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3BF680" w14:textId="77777777" w:rsidR="006110C8" w:rsidRPr="001D2E49" w:rsidRDefault="006110C8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E6C4AE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B82D89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BCD534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4C0163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7B6A1F3E" w14:textId="77777777" w:rsidTr="0015352F">
        <w:tc>
          <w:tcPr>
            <w:tcW w:w="2268" w:type="dxa"/>
          </w:tcPr>
          <w:p w14:paraId="0B511E0B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1FA447E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226DF7" w14:textId="77777777" w:rsidR="006110C8" w:rsidRPr="001D2E49" w:rsidRDefault="006110C8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8E16E8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7B5AFE8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E42D47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9F6B4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0A3EE391" w14:textId="77777777" w:rsidTr="0015352F">
        <w:tc>
          <w:tcPr>
            <w:tcW w:w="2268" w:type="dxa"/>
          </w:tcPr>
          <w:p w14:paraId="313D9525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228F7D97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D1D8D4" w14:textId="77777777" w:rsidR="006110C8" w:rsidRPr="001D2E49" w:rsidRDefault="006110C8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E782817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32A6C39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A9308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83E67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4AD369FD" w14:textId="77777777" w:rsidTr="0015352F">
        <w:tc>
          <w:tcPr>
            <w:tcW w:w="2268" w:type="dxa"/>
          </w:tcPr>
          <w:p w14:paraId="29ACE5C1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8F6D9CE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10E929E" w14:textId="77777777" w:rsidR="006110C8" w:rsidRPr="001D2E49" w:rsidRDefault="006110C8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71BAEF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4C14CF7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68D55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CE1A4A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6110C8" w:rsidRPr="001D2E49" w14:paraId="4CCC0529" w14:textId="77777777" w:rsidTr="0015352F">
        <w:tc>
          <w:tcPr>
            <w:tcW w:w="2268" w:type="dxa"/>
          </w:tcPr>
          <w:p w14:paraId="2B95F856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364C486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BD414E2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231F186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610B9032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A7CB4C" w14:textId="77777777" w:rsidR="006110C8" w:rsidRPr="001D2E49" w:rsidRDefault="006110C8" w:rsidP="0015352F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72EE320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2E949F61" w14:textId="77777777" w:rsidTr="0015352F">
        <w:tc>
          <w:tcPr>
            <w:tcW w:w="2268" w:type="dxa"/>
          </w:tcPr>
          <w:p w14:paraId="49EEDB1F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20" w:type="dxa"/>
          </w:tcPr>
          <w:p w14:paraId="6B591D4F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4C652DD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765C92B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57" w:type="dxa"/>
          </w:tcPr>
          <w:p w14:paraId="76E34B23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C679BA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38795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375F0C98" w14:textId="77777777" w:rsidTr="0015352F">
        <w:tc>
          <w:tcPr>
            <w:tcW w:w="2268" w:type="dxa"/>
          </w:tcPr>
          <w:p w14:paraId="16B327BB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020" w:type="dxa"/>
          </w:tcPr>
          <w:p w14:paraId="7207DC17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A67DE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93502C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8777E86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9.3.1.128</w:t>
            </w:r>
          </w:p>
        </w:tc>
        <w:tc>
          <w:tcPr>
            <w:tcW w:w="1757" w:type="dxa"/>
          </w:tcPr>
          <w:p w14:paraId="7B3DD303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D50F5B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BAD3E0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6110C8" w:rsidRPr="001D2E49" w14:paraId="531B4E2D" w14:textId="77777777" w:rsidTr="0015352F">
        <w:tc>
          <w:tcPr>
            <w:tcW w:w="2268" w:type="dxa"/>
          </w:tcPr>
          <w:p w14:paraId="5473035A" w14:textId="77777777" w:rsidR="006110C8" w:rsidRPr="00A67DE0" w:rsidRDefault="006110C8" w:rsidP="0015352F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IAB Authorized</w:t>
            </w:r>
          </w:p>
        </w:tc>
        <w:tc>
          <w:tcPr>
            <w:tcW w:w="1020" w:type="dxa"/>
          </w:tcPr>
          <w:p w14:paraId="5B546F42" w14:textId="77777777" w:rsidR="006110C8" w:rsidRPr="00A67DE0" w:rsidRDefault="006110C8" w:rsidP="0015352F">
            <w:pPr>
              <w:pStyle w:val="TAL"/>
              <w:rPr>
                <w:lang w:eastAsia="ja-JP"/>
              </w:rPr>
            </w:pPr>
            <w:r w:rsidRPr="007E727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3D0F77" w14:textId="77777777" w:rsidR="006110C8" w:rsidRPr="001D2E49" w:rsidRDefault="006110C8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E8735ED" w14:textId="77777777" w:rsidR="006110C8" w:rsidRDefault="006110C8" w:rsidP="0015352F">
            <w:pPr>
              <w:pStyle w:val="TAL"/>
              <w:rPr>
                <w:lang w:eastAsia="ja-JP"/>
              </w:rPr>
            </w:pPr>
            <w:r w:rsidRPr="005F52A9">
              <w:rPr>
                <w:lang w:eastAsia="ja-JP"/>
              </w:rPr>
              <w:t>9.3.1.</w:t>
            </w:r>
            <w:r>
              <w:rPr>
                <w:lang w:eastAsia="ja-JP"/>
              </w:rPr>
              <w:t>129</w:t>
            </w:r>
          </w:p>
        </w:tc>
        <w:tc>
          <w:tcPr>
            <w:tcW w:w="1757" w:type="dxa"/>
          </w:tcPr>
          <w:p w14:paraId="142C9BF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673409" w14:textId="77777777" w:rsidR="006110C8" w:rsidRPr="00A67DE0" w:rsidRDefault="006110C8" w:rsidP="0015352F">
            <w:pPr>
              <w:pStyle w:val="TAC"/>
              <w:rPr>
                <w:lang w:eastAsia="ja-JP"/>
              </w:rPr>
            </w:pPr>
            <w:r w:rsidRPr="007E727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43FBB0" w14:textId="77777777" w:rsidR="006110C8" w:rsidRPr="00A67DE0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110C8" w:rsidRPr="001D2E49" w14:paraId="083F78D0" w14:textId="77777777" w:rsidTr="0015352F">
        <w:tc>
          <w:tcPr>
            <w:tcW w:w="2268" w:type="dxa"/>
          </w:tcPr>
          <w:p w14:paraId="5992F9E0" w14:textId="77777777" w:rsidR="006110C8" w:rsidRPr="007E7271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7688E4EE" w14:textId="77777777" w:rsidR="006110C8" w:rsidRPr="007E7271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C38780" w14:textId="77777777" w:rsidR="006110C8" w:rsidRPr="00367E0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432423E" w14:textId="77777777" w:rsidR="006110C8" w:rsidRPr="005F52A9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140</w:t>
            </w:r>
          </w:p>
        </w:tc>
        <w:tc>
          <w:tcPr>
            <w:tcW w:w="1757" w:type="dxa"/>
          </w:tcPr>
          <w:p w14:paraId="47243165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87C6AF" w14:textId="77777777" w:rsidR="006110C8" w:rsidRPr="007E7271" w:rsidRDefault="006110C8" w:rsidP="0015352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DDFCFE" w14:textId="77777777" w:rsidR="006110C8" w:rsidRDefault="006110C8" w:rsidP="0015352F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6110C8" w:rsidRPr="001D2E49" w14:paraId="29C4B542" w14:textId="77777777" w:rsidTr="0015352F">
        <w:tc>
          <w:tcPr>
            <w:tcW w:w="2268" w:type="dxa"/>
          </w:tcPr>
          <w:p w14:paraId="060A838E" w14:textId="77777777" w:rsidR="006110C8" w:rsidRPr="007E7271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5C6596B5" w14:textId="77777777" w:rsidR="006110C8" w:rsidRPr="007E7271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537977" w14:textId="77777777" w:rsidR="006110C8" w:rsidRPr="00367E0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D67B0A8" w14:textId="77777777" w:rsidR="006110C8" w:rsidRPr="005F52A9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9.3.1.</w:t>
            </w:r>
            <w:r>
              <w:rPr>
                <w:lang w:eastAsia="ja-JP"/>
              </w:rPr>
              <w:t>144</w:t>
            </w:r>
          </w:p>
        </w:tc>
        <w:tc>
          <w:tcPr>
            <w:tcW w:w="1757" w:type="dxa"/>
          </w:tcPr>
          <w:p w14:paraId="6DF1027B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F926A3" w14:textId="77777777" w:rsidR="006110C8" w:rsidRPr="007E7271" w:rsidRDefault="006110C8" w:rsidP="0015352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4C2217" w14:textId="77777777" w:rsidR="006110C8" w:rsidRDefault="006110C8" w:rsidP="0015352F">
            <w:pPr>
              <w:pStyle w:val="TAC"/>
              <w:rPr>
                <w:lang w:eastAsia="ja-JP"/>
              </w:rPr>
            </w:pPr>
            <w:r w:rsidRPr="00923093">
              <w:rPr>
                <w:lang w:eastAsia="ja-JP"/>
              </w:rPr>
              <w:t>ignore</w:t>
            </w:r>
          </w:p>
        </w:tc>
      </w:tr>
      <w:tr w:rsidR="006110C8" w:rsidRPr="001D2E49" w14:paraId="26106D0C" w14:textId="77777777" w:rsidTr="0015352F">
        <w:tc>
          <w:tcPr>
            <w:tcW w:w="2268" w:type="dxa"/>
          </w:tcPr>
          <w:p w14:paraId="7A6A63D7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E851827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32FC837C" w14:textId="77777777" w:rsidR="006110C8" w:rsidRPr="00B549FB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C4CF46E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4F49E545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ED6294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0DEBB1CB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110C8" w:rsidRPr="001D2E49" w14:paraId="566AF39E" w14:textId="77777777" w:rsidTr="0015352F">
        <w:tc>
          <w:tcPr>
            <w:tcW w:w="2268" w:type="dxa"/>
          </w:tcPr>
          <w:p w14:paraId="5F3436F4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712D276C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C4E52F1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3D0D95F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4E2FC1B1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267546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36DCD54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6110C8" w:rsidRPr="001D2E49" w14:paraId="2B8648F5" w14:textId="77777777" w:rsidTr="0015352F">
        <w:tc>
          <w:tcPr>
            <w:tcW w:w="2268" w:type="dxa"/>
          </w:tcPr>
          <w:p w14:paraId="6010E803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03A19F59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A6ACE27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E73B08C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5748A06F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83F974C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9BF156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7ADC9CA9" w14:textId="77777777" w:rsidTr="0015352F">
        <w:tc>
          <w:tcPr>
            <w:tcW w:w="2268" w:type="dxa"/>
          </w:tcPr>
          <w:p w14:paraId="59A9BB3D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5F810400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8362F7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2789E4F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385E0ADA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AD311FC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659A48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13C228DE" w14:textId="77777777" w:rsidTr="0015352F">
        <w:tc>
          <w:tcPr>
            <w:tcW w:w="2268" w:type="dxa"/>
          </w:tcPr>
          <w:p w14:paraId="7C72FDCC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627F656E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C632392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258867D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692C12D8" w14:textId="77777777" w:rsidR="006110C8" w:rsidRPr="009A3198" w:rsidRDefault="006110C8" w:rsidP="0015352F">
            <w:pPr>
              <w:pStyle w:val="TAL"/>
              <w:rPr>
                <w:lang w:eastAsia="ja-JP"/>
              </w:rPr>
            </w:pPr>
            <w:r w:rsidRPr="003D2F48">
              <w:rPr>
                <w:lang w:eastAsia="zh-CN"/>
              </w:rPr>
              <w:t xml:space="preserve">This IE applies only if </w:t>
            </w:r>
            <w:r w:rsidRPr="008921C9">
              <w:rPr>
                <w:lang w:eastAsia="zh-CN"/>
              </w:rPr>
              <w:t>the UE is authorized for</w:t>
            </w:r>
            <w:r w:rsidRPr="008921C9">
              <w:rPr>
                <w:rFonts w:hint="eastAsia"/>
                <w:lang w:eastAsia="zh-CN"/>
              </w:rPr>
              <w:t xml:space="preserve"> NR</w:t>
            </w:r>
            <w:r w:rsidRPr="00917812">
              <w:rPr>
                <w:lang w:eastAsia="zh-CN"/>
              </w:rPr>
              <w:t xml:space="preserve"> </w:t>
            </w:r>
            <w:r w:rsidRPr="00787FA4">
              <w:rPr>
                <w:rFonts w:hint="eastAsia"/>
                <w:lang w:eastAsia="zh-CN"/>
              </w:rPr>
              <w:t>V2X services</w:t>
            </w:r>
            <w:r w:rsidRPr="00787FA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ADBD377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B70F9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E4C64C2" w14:textId="77777777" w:rsidR="006110C8" w:rsidRPr="00A3338D" w:rsidRDefault="006110C8" w:rsidP="0015352F">
            <w:pPr>
              <w:pStyle w:val="TAC"/>
              <w:rPr>
                <w:lang w:eastAsia="ja-JP"/>
              </w:rPr>
            </w:pPr>
            <w:r w:rsidRPr="00D527CE">
              <w:rPr>
                <w:lang w:eastAsia="zh-CN"/>
              </w:rPr>
              <w:t>ignore</w:t>
            </w:r>
          </w:p>
        </w:tc>
      </w:tr>
      <w:tr w:rsidR="006110C8" w:rsidRPr="001D2E49" w14:paraId="1C49BF94" w14:textId="77777777" w:rsidTr="0015352F">
        <w:tc>
          <w:tcPr>
            <w:tcW w:w="2268" w:type="dxa"/>
          </w:tcPr>
          <w:p w14:paraId="1AA67D94" w14:textId="77777777" w:rsidR="006110C8" w:rsidRPr="007116EE" w:rsidRDefault="006110C8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002C61B3" w14:textId="77777777" w:rsidR="006110C8" w:rsidRPr="00E738CE" w:rsidRDefault="006110C8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41ACB5B7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9C41556" w14:textId="77777777" w:rsidR="006110C8" w:rsidRPr="00DE2228" w:rsidRDefault="006110C8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12733CAB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9EB16FA" w14:textId="77777777" w:rsidR="006110C8" w:rsidRPr="00B70F93" w:rsidRDefault="006110C8" w:rsidP="0015352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DD7120" w14:textId="77777777" w:rsidR="006110C8" w:rsidRPr="00D527CE" w:rsidRDefault="006110C8" w:rsidP="0015352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6110C8" w:rsidRPr="001D2E49" w14:paraId="18F7D9BC" w14:textId="77777777" w:rsidTr="0015352F">
        <w:tc>
          <w:tcPr>
            <w:tcW w:w="2268" w:type="dxa"/>
          </w:tcPr>
          <w:p w14:paraId="54475A6B" w14:textId="77777777" w:rsidR="006110C8" w:rsidRDefault="006110C8" w:rsidP="0015352F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 xml:space="preserve">UE User Plane </w:t>
            </w:r>
            <w:proofErr w:type="spellStart"/>
            <w:r w:rsidRPr="00D11EFD">
              <w:rPr>
                <w:rFonts w:cs="Arial"/>
                <w:lang w:eastAsia="zh-CN"/>
              </w:rPr>
              <w:t>CIoT</w:t>
            </w:r>
            <w:proofErr w:type="spellEnd"/>
            <w:r w:rsidRPr="00D11EFD">
              <w:rPr>
                <w:rFonts w:cs="Arial"/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5064A9EA" w14:textId="77777777" w:rsidR="006110C8" w:rsidRDefault="006110C8" w:rsidP="0015352F">
            <w:pPr>
              <w:pStyle w:val="TAL"/>
              <w:rPr>
                <w:szCs w:val="22"/>
                <w:lang w:eastAsia="zh-CN"/>
              </w:rPr>
            </w:pPr>
            <w:r w:rsidRPr="00D11EFD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0D75731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038BCD5" w14:textId="77777777" w:rsidR="006110C8" w:rsidRDefault="006110C8" w:rsidP="0015352F">
            <w:pPr>
              <w:pStyle w:val="TAL"/>
              <w:rPr>
                <w:szCs w:val="22"/>
                <w:lang w:eastAsia="ja-JP"/>
              </w:rPr>
            </w:pPr>
            <w:r w:rsidRPr="0058538A">
              <w:t>9.3.1.</w:t>
            </w:r>
            <w:r>
              <w:t>160</w:t>
            </w:r>
          </w:p>
        </w:tc>
        <w:tc>
          <w:tcPr>
            <w:tcW w:w="1757" w:type="dxa"/>
          </w:tcPr>
          <w:p w14:paraId="3BB0FC8A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D506B6" w14:textId="77777777" w:rsidR="006110C8" w:rsidRDefault="006110C8" w:rsidP="0015352F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A6F4004" w14:textId="77777777" w:rsidR="006110C8" w:rsidRDefault="006110C8" w:rsidP="0015352F">
            <w:pPr>
              <w:pStyle w:val="TAC"/>
              <w:rPr>
                <w:szCs w:val="22"/>
                <w:lang w:eastAsia="ja-JP"/>
              </w:rPr>
            </w:pPr>
            <w:r w:rsidRPr="00D11EFD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229F8870" w14:textId="77777777" w:rsidTr="0015352F">
        <w:tc>
          <w:tcPr>
            <w:tcW w:w="2268" w:type="dxa"/>
          </w:tcPr>
          <w:p w14:paraId="7768B392" w14:textId="77777777" w:rsidR="006110C8" w:rsidRPr="00D11EFD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06BDE3AD" w14:textId="77777777" w:rsidR="006110C8" w:rsidRPr="00D11EFD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EE0BAE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DD40C3C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AE62FF8" w14:textId="77777777" w:rsidR="006110C8" w:rsidRDefault="006110C8" w:rsidP="0015352F">
            <w:pPr>
              <w:pStyle w:val="TAL"/>
            </w:pPr>
            <w:r>
              <w:t>MDT PLMN List</w:t>
            </w:r>
          </w:p>
          <w:p w14:paraId="3BCAEC39" w14:textId="77777777" w:rsidR="006110C8" w:rsidRPr="0058538A" w:rsidRDefault="006110C8" w:rsidP="0015352F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72D52A36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6C13BD8" w14:textId="77777777" w:rsidR="006110C8" w:rsidRPr="00D11EFD" w:rsidRDefault="006110C8" w:rsidP="0015352F">
            <w:pPr>
              <w:pStyle w:val="TAC"/>
              <w:rPr>
                <w:rFonts w:cs="Arial"/>
              </w:rPr>
            </w:pPr>
            <w:r w:rsidRPr="00EE0BAE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E21D2C4" w14:textId="77777777" w:rsidR="006110C8" w:rsidRPr="00D11EFD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EE0BAE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53F0C4B5" w14:textId="77777777" w:rsidTr="0015352F">
        <w:tc>
          <w:tcPr>
            <w:tcW w:w="2268" w:type="dxa"/>
          </w:tcPr>
          <w:p w14:paraId="5D42056E" w14:textId="77777777" w:rsidR="006110C8" w:rsidRPr="00EE0BAE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48D73782" w14:textId="77777777" w:rsidR="006110C8" w:rsidRPr="00EE0BAE" w:rsidRDefault="006110C8" w:rsidP="0015352F">
            <w:pPr>
              <w:pStyle w:val="TAL"/>
              <w:rPr>
                <w:rFonts w:cs="Arial"/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3795B4F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1B09A72" w14:textId="77777777" w:rsidR="006110C8" w:rsidRDefault="006110C8" w:rsidP="0015352F">
            <w:pPr>
              <w:pStyle w:val="TAL"/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4F2202D2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6D31258" w14:textId="77777777" w:rsidR="006110C8" w:rsidRPr="00EE0BAE" w:rsidRDefault="006110C8" w:rsidP="0015352F">
            <w:pPr>
              <w:pStyle w:val="TAC"/>
              <w:rPr>
                <w:rFonts w:cs="Arial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73B4ED" w14:textId="77777777" w:rsidR="006110C8" w:rsidRPr="00EE0BAE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6110C8" w:rsidRPr="001D2E49" w14:paraId="5DF472E1" w14:textId="77777777" w:rsidTr="0015352F">
        <w:tc>
          <w:tcPr>
            <w:tcW w:w="2268" w:type="dxa"/>
          </w:tcPr>
          <w:p w14:paraId="56B74113" w14:textId="77777777" w:rsidR="006110C8" w:rsidRPr="003E5FA8" w:rsidRDefault="006110C8" w:rsidP="0015352F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4F485044" w14:textId="77777777" w:rsidR="006110C8" w:rsidRPr="003E5FA8" w:rsidRDefault="006110C8" w:rsidP="0015352F">
            <w:pPr>
              <w:pStyle w:val="TAL"/>
              <w:rPr>
                <w:lang w:eastAsia="ja-JP"/>
              </w:rPr>
            </w:pPr>
            <w:r w:rsidRPr="0092309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3C1CCB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129544A" w14:textId="77777777" w:rsidR="006110C8" w:rsidRPr="003E5FA8" w:rsidRDefault="006110C8" w:rsidP="0015352F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9.3.3.</w:t>
            </w:r>
            <w:r>
              <w:rPr>
                <w:lang w:eastAsia="ja-JP"/>
              </w:rPr>
              <w:t>31</w:t>
            </w:r>
          </w:p>
        </w:tc>
        <w:tc>
          <w:tcPr>
            <w:tcW w:w="1757" w:type="dxa"/>
          </w:tcPr>
          <w:p w14:paraId="19936BBC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798BE66" w14:textId="77777777" w:rsidR="006110C8" w:rsidRPr="003E5FA8" w:rsidRDefault="006110C8" w:rsidP="0015352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CD243F" w14:textId="77777777" w:rsidR="006110C8" w:rsidRPr="003E5FA8" w:rsidRDefault="006110C8" w:rsidP="0015352F">
            <w:pPr>
              <w:pStyle w:val="TAC"/>
              <w:rPr>
                <w:lang w:eastAsia="ja-JP"/>
              </w:rPr>
            </w:pPr>
            <w:r w:rsidRPr="00367E0D">
              <w:rPr>
                <w:lang w:eastAsia="ja-JP"/>
              </w:rPr>
              <w:t>ignore</w:t>
            </w:r>
          </w:p>
        </w:tc>
      </w:tr>
      <w:tr w:rsidR="006110C8" w:rsidRPr="001D2E49" w14:paraId="42F47EC2" w14:textId="77777777" w:rsidTr="0015352F">
        <w:tc>
          <w:tcPr>
            <w:tcW w:w="2268" w:type="dxa"/>
          </w:tcPr>
          <w:p w14:paraId="05E81475" w14:textId="77777777" w:rsidR="006110C8" w:rsidRPr="00923093" w:rsidRDefault="006110C8" w:rsidP="0015352F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33658381" w14:textId="77777777" w:rsidR="006110C8" w:rsidRPr="00923093" w:rsidRDefault="006110C8" w:rsidP="0015352F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72ABC7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234C8CF" w14:textId="77777777" w:rsidR="006110C8" w:rsidRPr="00367E0D" w:rsidRDefault="006110C8" w:rsidP="0015352F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7E088D07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91751F6" w14:textId="77777777" w:rsidR="006110C8" w:rsidRPr="00367E0D" w:rsidRDefault="006110C8" w:rsidP="0015352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B00D20" w14:textId="77777777" w:rsidR="006110C8" w:rsidRPr="00367E0D" w:rsidRDefault="006110C8" w:rsidP="0015352F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6110C8" w:rsidRPr="001D2E49" w14:paraId="029A3C05" w14:textId="77777777" w:rsidTr="0015352F">
        <w:tc>
          <w:tcPr>
            <w:tcW w:w="2268" w:type="dxa"/>
          </w:tcPr>
          <w:p w14:paraId="38AFB550" w14:textId="77777777" w:rsidR="006110C8" w:rsidRPr="0057284B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47CB99ED" w14:textId="77777777" w:rsidR="006110C8" w:rsidRPr="0057284B" w:rsidRDefault="006110C8" w:rsidP="0015352F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DCE719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D9A874A" w14:textId="77777777" w:rsidR="006110C8" w:rsidRPr="0057284B" w:rsidRDefault="006110C8" w:rsidP="0015352F">
            <w:pPr>
              <w:pStyle w:val="TAL"/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2C452097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2FFFA53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332834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110C8" w:rsidRPr="001D2E49" w14:paraId="156B0924" w14:textId="77777777" w:rsidTr="0015352F">
        <w:tc>
          <w:tcPr>
            <w:tcW w:w="2268" w:type="dxa"/>
          </w:tcPr>
          <w:p w14:paraId="71FD3938" w14:textId="77777777" w:rsidR="006110C8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1A891C66" w14:textId="77777777" w:rsidR="006110C8" w:rsidRDefault="006110C8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913339F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0B027F1" w14:textId="77777777" w:rsidR="006110C8" w:rsidRPr="0015377A" w:rsidRDefault="006110C8" w:rsidP="0015352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50F8FF79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B6DA443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43A057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76AA07E0" w14:textId="77777777" w:rsidTr="0015352F">
        <w:tc>
          <w:tcPr>
            <w:tcW w:w="2268" w:type="dxa"/>
          </w:tcPr>
          <w:p w14:paraId="464A7442" w14:textId="77777777" w:rsidR="006110C8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315ADB13" w14:textId="77777777" w:rsidR="006110C8" w:rsidRDefault="006110C8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5932C3E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A14ECCF" w14:textId="1D4F38EF" w:rsidR="006110C8" w:rsidRPr="009A44DA" w:rsidDel="00D800AE" w:rsidRDefault="006110C8" w:rsidP="0015352F">
            <w:pPr>
              <w:pStyle w:val="TAL"/>
              <w:rPr>
                <w:del w:id="197" w:author="Steven Xu" w:date="2022-04-24T21:31:00Z"/>
                <w:lang w:eastAsia="ja-JP"/>
              </w:rPr>
            </w:pPr>
            <w:del w:id="198" w:author="Steven Xu" w:date="2022-04-24T21:31:00Z">
              <w:r w:rsidRPr="009A44DA" w:rsidDel="00D800AE">
                <w:rPr>
                  <w:lang w:eastAsia="ja-JP"/>
                </w:rPr>
                <w:delText>NR UE Sidelink Aggregate Maximum Bit Rate</w:delText>
              </w:r>
            </w:del>
          </w:p>
          <w:p w14:paraId="0FCDBA70" w14:textId="4C0680B7" w:rsidR="006110C8" w:rsidRPr="0015377A" w:rsidRDefault="006110C8" w:rsidP="0015352F">
            <w:pPr>
              <w:pStyle w:val="TAL"/>
              <w:rPr>
                <w:lang w:eastAsia="zh-CN"/>
              </w:rPr>
            </w:pPr>
            <w:del w:id="199" w:author="Steven Xu" w:date="2022-04-24T21:31:00Z">
              <w:r w:rsidRPr="009A44DA" w:rsidDel="00D800AE">
                <w:rPr>
                  <w:lang w:eastAsia="ja-JP"/>
                </w:rPr>
                <w:delText>9.3.1.1</w:delText>
              </w:r>
              <w:r w:rsidDel="00D800AE">
                <w:rPr>
                  <w:lang w:eastAsia="ja-JP"/>
                </w:rPr>
                <w:delText>48</w:delText>
              </w:r>
            </w:del>
            <w:ins w:id="200" w:author="Steven Xu" w:date="2022-04-24T21:31:00Z">
              <w:r w:rsidR="00D800AE"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62760A44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6574B9A7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032B89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1862DBFD" w14:textId="77777777" w:rsidTr="0015352F">
        <w:tc>
          <w:tcPr>
            <w:tcW w:w="2268" w:type="dxa"/>
          </w:tcPr>
          <w:p w14:paraId="73FD05CC" w14:textId="77777777" w:rsidR="006110C8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4CD452D4" w14:textId="77777777" w:rsidR="006110C8" w:rsidRDefault="006110C8" w:rsidP="0015352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87A6244" w14:textId="77777777" w:rsidR="006110C8" w:rsidRPr="00A3338D" w:rsidRDefault="006110C8" w:rsidP="0015352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A18769C" w14:textId="77777777" w:rsidR="006110C8" w:rsidRPr="0015377A" w:rsidRDefault="006110C8" w:rsidP="0015352F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778B2971" w14:textId="77777777" w:rsidR="006110C8" w:rsidRPr="003D2F48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30C1CE09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09FE06" w14:textId="77777777" w:rsidR="006110C8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239E280B" w14:textId="77777777" w:rsidR="006110C8" w:rsidRPr="001D2E49" w:rsidRDefault="006110C8" w:rsidP="006110C8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110C8" w:rsidRPr="001D2E49" w14:paraId="154045C7" w14:textId="77777777" w:rsidTr="0015352F">
        <w:tc>
          <w:tcPr>
            <w:tcW w:w="3288" w:type="dxa"/>
          </w:tcPr>
          <w:p w14:paraId="0572EB24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4B37FF3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110C8" w:rsidRPr="001D2E49" w14:paraId="3B1144F5" w14:textId="77777777" w:rsidTr="0015352F">
        <w:tc>
          <w:tcPr>
            <w:tcW w:w="3288" w:type="dxa"/>
          </w:tcPr>
          <w:p w14:paraId="5DC1951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6682981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208F30FD" w14:textId="77777777" w:rsidR="006110C8" w:rsidRPr="001D2E49" w:rsidRDefault="006110C8" w:rsidP="006110C8"/>
    <w:p w14:paraId="22EBECCA" w14:textId="63FD3EF6" w:rsidR="00C0608F" w:rsidRDefault="00C0608F" w:rsidP="00642A2A"/>
    <w:p w14:paraId="05655F3A" w14:textId="3DF98B7E" w:rsidR="00C0608F" w:rsidRDefault="00C0608F" w:rsidP="00642A2A"/>
    <w:p w14:paraId="29693299" w14:textId="5AB84F64" w:rsidR="00C0608F" w:rsidRDefault="00C0608F" w:rsidP="00642A2A"/>
    <w:p w14:paraId="6BCA8D5C" w14:textId="307A8840" w:rsidR="00C0608F" w:rsidRDefault="00C0608F">
      <w:pPr>
        <w:spacing w:after="0"/>
      </w:pPr>
      <w:r>
        <w:br w:type="page"/>
      </w:r>
    </w:p>
    <w:p w14:paraId="5E62C282" w14:textId="77777777" w:rsidR="00C0608F" w:rsidRPr="00C0608F" w:rsidRDefault="00C0608F" w:rsidP="00C0608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3702ED5A" w14:textId="77777777" w:rsidR="006110C8" w:rsidRPr="001D2E49" w:rsidRDefault="006110C8" w:rsidP="006110C8">
      <w:pPr>
        <w:pStyle w:val="Heading4"/>
      </w:pPr>
      <w:bookmarkStart w:id="201" w:name="_Toc20955101"/>
      <w:bookmarkStart w:id="202" w:name="_Toc29503547"/>
      <w:bookmarkStart w:id="203" w:name="_Toc29504131"/>
      <w:bookmarkStart w:id="204" w:name="_Toc29504715"/>
      <w:bookmarkStart w:id="205" w:name="_Toc36553161"/>
      <w:bookmarkStart w:id="206" w:name="_Toc36554888"/>
      <w:bookmarkStart w:id="207" w:name="_Toc45652194"/>
      <w:bookmarkStart w:id="208" w:name="_Toc45658626"/>
      <w:bookmarkStart w:id="209" w:name="_Toc45720446"/>
      <w:bookmarkStart w:id="210" w:name="_Toc45798326"/>
      <w:bookmarkStart w:id="211" w:name="_Toc45897715"/>
      <w:bookmarkStart w:id="212" w:name="_Toc51745919"/>
      <w:bookmarkStart w:id="213" w:name="_Toc64446183"/>
      <w:bookmarkStart w:id="214" w:name="_Toc73982053"/>
      <w:bookmarkStart w:id="215" w:name="_Toc88652142"/>
      <w:bookmarkStart w:id="216" w:name="_Toc97891185"/>
      <w:bookmarkStart w:id="217" w:name="_Toc99123304"/>
      <w:bookmarkStart w:id="218" w:name="_Toc99662109"/>
      <w:r w:rsidRPr="001D2E49">
        <w:lastRenderedPageBreak/>
        <w:t>9.2.3.9</w:t>
      </w:r>
      <w:r w:rsidRPr="001D2E49">
        <w:tab/>
        <w:t>PATH SWITCH REQUEST ACKNOWLEDGE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065864AC" w14:textId="77777777" w:rsidR="006110C8" w:rsidRPr="001D2E49" w:rsidRDefault="006110C8" w:rsidP="006110C8">
      <w:pPr>
        <w:keepNext/>
      </w:pPr>
      <w:r w:rsidRPr="001D2E49">
        <w:t>This message is sent by the AMF to inform the NG-RAN node that the path switch has been successfully completed in the 5GC.</w:t>
      </w:r>
    </w:p>
    <w:p w14:paraId="081ADF33" w14:textId="77777777" w:rsidR="006110C8" w:rsidRPr="001D2E49" w:rsidRDefault="006110C8" w:rsidP="006110C8">
      <w:pPr>
        <w:keepNext/>
      </w:pPr>
      <w:r w:rsidRPr="001D2E49">
        <w:t xml:space="preserve">Direction: AMF </w:t>
      </w:r>
      <w:r w:rsidRPr="001D2E49">
        <w:rPr>
          <w:rFonts w:ascii="Symbol" w:eastAsia="Symbol" w:hAnsi="Symbol" w:cs="Symbol"/>
        </w:rPr>
        <w:t>®</w:t>
      </w:r>
      <w:r w:rsidRPr="001D2E49">
        <w:t xml:space="preserve"> NG-RAN node.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110C8" w:rsidRPr="001D2E49" w14:paraId="6CAA51A2" w14:textId="77777777" w:rsidTr="0015352F">
        <w:tc>
          <w:tcPr>
            <w:tcW w:w="2268" w:type="dxa"/>
          </w:tcPr>
          <w:p w14:paraId="09F14A4C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8BC03E1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ED800B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555ED67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C81663B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3BA8CB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C758E7" w14:textId="77777777" w:rsidR="006110C8" w:rsidRPr="001D2E49" w:rsidRDefault="006110C8" w:rsidP="0015352F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6110C8" w:rsidRPr="001D2E49" w14:paraId="37599172" w14:textId="77777777" w:rsidTr="0015352F">
        <w:tc>
          <w:tcPr>
            <w:tcW w:w="2268" w:type="dxa"/>
          </w:tcPr>
          <w:p w14:paraId="5D0AAB2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Message Type</w:t>
            </w:r>
          </w:p>
        </w:tc>
        <w:tc>
          <w:tcPr>
            <w:tcW w:w="1020" w:type="dxa"/>
          </w:tcPr>
          <w:p w14:paraId="7D543E2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3E108E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1E67E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9.3.1.1</w:t>
            </w:r>
          </w:p>
        </w:tc>
        <w:tc>
          <w:tcPr>
            <w:tcW w:w="1757" w:type="dxa"/>
          </w:tcPr>
          <w:p w14:paraId="288492F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06A7E2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7634BA3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6110C8" w:rsidRPr="001D2E49" w14:paraId="6FDA4DDC" w14:textId="77777777" w:rsidTr="0015352F">
        <w:tc>
          <w:tcPr>
            <w:tcW w:w="2268" w:type="dxa"/>
          </w:tcPr>
          <w:p w14:paraId="022D90B8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</w:rPr>
              <w:t>AMF</w:t>
            </w:r>
            <w:r w:rsidRPr="001D2E49">
              <w:rPr>
                <w:bCs/>
              </w:rPr>
              <w:t xml:space="preserve"> UE NGAP ID</w:t>
            </w:r>
          </w:p>
        </w:tc>
        <w:tc>
          <w:tcPr>
            <w:tcW w:w="1020" w:type="dxa"/>
          </w:tcPr>
          <w:p w14:paraId="29158F34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3B2385C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CEE8A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9.3.3.1</w:t>
            </w:r>
          </w:p>
        </w:tc>
        <w:tc>
          <w:tcPr>
            <w:tcW w:w="1757" w:type="dxa"/>
          </w:tcPr>
          <w:p w14:paraId="08BFF03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701606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509B10E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6110C8" w:rsidRPr="001D2E49" w14:paraId="0C23C6D2" w14:textId="77777777" w:rsidTr="0015352F">
        <w:tc>
          <w:tcPr>
            <w:tcW w:w="2268" w:type="dxa"/>
          </w:tcPr>
          <w:p w14:paraId="24E9E0B8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val="en-US"/>
              </w:rPr>
              <w:t>RAN UE NGAP ID</w:t>
            </w:r>
          </w:p>
        </w:tc>
        <w:tc>
          <w:tcPr>
            <w:tcW w:w="1020" w:type="dxa"/>
          </w:tcPr>
          <w:p w14:paraId="3B5EA69F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392AE8F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3754D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9.3.3.2</w:t>
            </w:r>
          </w:p>
        </w:tc>
        <w:tc>
          <w:tcPr>
            <w:tcW w:w="1757" w:type="dxa"/>
          </w:tcPr>
          <w:p w14:paraId="6BBDCC0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48731E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575329E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6110C8" w:rsidRPr="001D2E49" w14:paraId="17C03991" w14:textId="77777777" w:rsidTr="0015352F">
        <w:tc>
          <w:tcPr>
            <w:tcW w:w="2268" w:type="dxa"/>
          </w:tcPr>
          <w:p w14:paraId="538F1D96" w14:textId="77777777" w:rsidR="006110C8" w:rsidRPr="001D2E49" w:rsidRDefault="006110C8" w:rsidP="0015352F">
            <w:pPr>
              <w:pStyle w:val="TAL"/>
              <w:rPr>
                <w:lang w:val="en-US"/>
              </w:rPr>
            </w:pPr>
            <w:r w:rsidRPr="001D2E49">
              <w:rPr>
                <w:lang w:val="en-US"/>
              </w:rPr>
              <w:t>UE Security Capabilities</w:t>
            </w:r>
          </w:p>
        </w:tc>
        <w:tc>
          <w:tcPr>
            <w:tcW w:w="1020" w:type="dxa"/>
          </w:tcPr>
          <w:p w14:paraId="346EDF48" w14:textId="77777777" w:rsidR="006110C8" w:rsidRPr="001D2E49" w:rsidRDefault="006110C8" w:rsidP="0015352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C78943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D9D6C5" w14:textId="77777777" w:rsidR="006110C8" w:rsidRPr="001D2E49" w:rsidRDefault="006110C8" w:rsidP="0015352F">
            <w:pPr>
              <w:pStyle w:val="TAL"/>
            </w:pPr>
            <w:r w:rsidRPr="001D2E49">
              <w:t>9.3.1.86</w:t>
            </w:r>
          </w:p>
        </w:tc>
        <w:tc>
          <w:tcPr>
            <w:tcW w:w="1757" w:type="dxa"/>
          </w:tcPr>
          <w:p w14:paraId="38111B8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5A13B1" w14:textId="77777777" w:rsidR="006110C8" w:rsidRPr="001D2E49" w:rsidRDefault="006110C8" w:rsidP="0015352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1B21444" w14:textId="77777777" w:rsidR="006110C8" w:rsidRPr="001D2E49" w:rsidRDefault="006110C8" w:rsidP="0015352F">
            <w:pPr>
              <w:pStyle w:val="TAC"/>
            </w:pPr>
            <w:r w:rsidRPr="001D2E49">
              <w:t>reject</w:t>
            </w:r>
          </w:p>
        </w:tc>
      </w:tr>
      <w:tr w:rsidR="006110C8" w:rsidRPr="001D2E49" w14:paraId="1DF91A74" w14:textId="77777777" w:rsidTr="0015352F">
        <w:tc>
          <w:tcPr>
            <w:tcW w:w="2268" w:type="dxa"/>
          </w:tcPr>
          <w:p w14:paraId="446D2061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Security Context</w:t>
            </w:r>
          </w:p>
        </w:tc>
        <w:tc>
          <w:tcPr>
            <w:tcW w:w="1020" w:type="dxa"/>
          </w:tcPr>
          <w:p w14:paraId="298005A0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F64A38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2E2CBD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9.3.1.88</w:t>
            </w:r>
          </w:p>
        </w:tc>
        <w:tc>
          <w:tcPr>
            <w:tcW w:w="1757" w:type="dxa"/>
          </w:tcPr>
          <w:p w14:paraId="11B391E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F07893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44E6158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6110C8" w:rsidRPr="001D2E49" w14:paraId="3C18CF33" w14:textId="77777777" w:rsidTr="0015352F">
        <w:tc>
          <w:tcPr>
            <w:tcW w:w="2268" w:type="dxa"/>
          </w:tcPr>
          <w:p w14:paraId="7878916E" w14:textId="77777777" w:rsidR="006110C8" w:rsidRPr="001D2E49" w:rsidRDefault="006110C8" w:rsidP="0015352F">
            <w:pPr>
              <w:pStyle w:val="TAL"/>
            </w:pPr>
            <w:r w:rsidRPr="001D2E49">
              <w:rPr>
                <w:lang w:val="en-US"/>
              </w:rPr>
              <w:t>New Security Context</w:t>
            </w:r>
            <w:r w:rsidRPr="001D2E49">
              <w:t xml:space="preserve"> Indicator</w:t>
            </w:r>
          </w:p>
        </w:tc>
        <w:tc>
          <w:tcPr>
            <w:tcW w:w="1020" w:type="dxa"/>
          </w:tcPr>
          <w:p w14:paraId="44701921" w14:textId="77777777" w:rsidR="006110C8" w:rsidRPr="001D2E49" w:rsidRDefault="006110C8" w:rsidP="0015352F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B80DDA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C53C1F" w14:textId="77777777" w:rsidR="006110C8" w:rsidRPr="001D2E49" w:rsidRDefault="006110C8" w:rsidP="0015352F">
            <w:pPr>
              <w:pStyle w:val="TAL"/>
            </w:pPr>
            <w:r w:rsidRPr="001D2E49">
              <w:t>9.3.1.55</w:t>
            </w:r>
          </w:p>
        </w:tc>
        <w:tc>
          <w:tcPr>
            <w:tcW w:w="1757" w:type="dxa"/>
          </w:tcPr>
          <w:p w14:paraId="5EA037E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8E173A" w14:textId="77777777" w:rsidR="006110C8" w:rsidRPr="001D2E49" w:rsidRDefault="006110C8" w:rsidP="0015352F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D1DD247" w14:textId="77777777" w:rsidR="006110C8" w:rsidRPr="001D2E49" w:rsidRDefault="006110C8" w:rsidP="0015352F">
            <w:pPr>
              <w:pStyle w:val="TAC"/>
            </w:pPr>
            <w:r w:rsidRPr="001D2E49">
              <w:t>reject</w:t>
            </w:r>
          </w:p>
        </w:tc>
      </w:tr>
      <w:tr w:rsidR="006110C8" w:rsidRPr="001D2E49" w14:paraId="4AAA8268" w14:textId="77777777" w:rsidTr="0015352F">
        <w:tc>
          <w:tcPr>
            <w:tcW w:w="2268" w:type="dxa"/>
          </w:tcPr>
          <w:p w14:paraId="1ED1B677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szCs w:val="18"/>
              </w:rPr>
              <w:t xml:space="preserve">PDU Session Resource </w:t>
            </w:r>
            <w:r w:rsidRPr="001D2E49">
              <w:rPr>
                <w:rFonts w:eastAsia="MS Mincho"/>
                <w:b/>
                <w:szCs w:val="18"/>
              </w:rPr>
              <w:t>Switched List</w:t>
            </w:r>
          </w:p>
        </w:tc>
        <w:tc>
          <w:tcPr>
            <w:tcW w:w="1020" w:type="dxa"/>
          </w:tcPr>
          <w:p w14:paraId="6E51AC06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E41563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iCs/>
              </w:rPr>
              <w:t xml:space="preserve">1 </w:t>
            </w:r>
          </w:p>
        </w:tc>
        <w:tc>
          <w:tcPr>
            <w:tcW w:w="1587" w:type="dxa"/>
          </w:tcPr>
          <w:p w14:paraId="3B96704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55F036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12608E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0F1521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1AFA67BE" w14:textId="77777777" w:rsidTr="0015352F">
        <w:tc>
          <w:tcPr>
            <w:tcW w:w="2268" w:type="dxa"/>
          </w:tcPr>
          <w:p w14:paraId="0A59AD72" w14:textId="77777777" w:rsidR="006110C8" w:rsidRPr="001D2E49" w:rsidRDefault="006110C8" w:rsidP="0015352F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D2E49">
              <w:rPr>
                <w:b/>
                <w:szCs w:val="18"/>
              </w:rPr>
              <w:t xml:space="preserve">&gt;PDU Session Resource Switched </w:t>
            </w:r>
            <w:r w:rsidRPr="001D2E49">
              <w:rPr>
                <w:rFonts w:eastAsia="MS Mincho"/>
                <w:b/>
                <w:szCs w:val="18"/>
              </w:rPr>
              <w:t>Item</w:t>
            </w:r>
          </w:p>
        </w:tc>
        <w:tc>
          <w:tcPr>
            <w:tcW w:w="1020" w:type="dxa"/>
          </w:tcPr>
          <w:p w14:paraId="2D5FA3D7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91D362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</w:rPr>
              <w:t xml:space="preserve">&gt; </w:t>
            </w:r>
          </w:p>
        </w:tc>
        <w:tc>
          <w:tcPr>
            <w:tcW w:w="1587" w:type="dxa"/>
          </w:tcPr>
          <w:p w14:paraId="00B2BE0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431AA5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60156F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231C1D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007E2AE7" w14:textId="77777777" w:rsidTr="0015352F">
        <w:tc>
          <w:tcPr>
            <w:tcW w:w="2268" w:type="dxa"/>
          </w:tcPr>
          <w:p w14:paraId="136AAA62" w14:textId="77777777" w:rsidR="006110C8" w:rsidRPr="001D2E49" w:rsidRDefault="006110C8" w:rsidP="0015352F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t xml:space="preserve">&gt;&gt;PDU Session ID </w:t>
            </w:r>
          </w:p>
        </w:tc>
        <w:tc>
          <w:tcPr>
            <w:tcW w:w="1020" w:type="dxa"/>
          </w:tcPr>
          <w:p w14:paraId="7E173A94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C2F3CD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3D244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9.3.1.50</w:t>
            </w:r>
          </w:p>
        </w:tc>
        <w:tc>
          <w:tcPr>
            <w:tcW w:w="1757" w:type="dxa"/>
          </w:tcPr>
          <w:p w14:paraId="13A55F0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3C7CD1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0D8D4AE0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334AE027" w14:textId="77777777" w:rsidTr="0015352F">
        <w:tc>
          <w:tcPr>
            <w:tcW w:w="2268" w:type="dxa"/>
          </w:tcPr>
          <w:p w14:paraId="034083E3" w14:textId="77777777" w:rsidR="006110C8" w:rsidRPr="001D2E49" w:rsidRDefault="006110C8" w:rsidP="0015352F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t>&gt;&gt;Path Switch Request Acknowledge Transfer</w:t>
            </w:r>
          </w:p>
        </w:tc>
        <w:tc>
          <w:tcPr>
            <w:tcW w:w="1020" w:type="dxa"/>
          </w:tcPr>
          <w:p w14:paraId="5D105622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6C5444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DA4FC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OCTET STRING</w:t>
            </w:r>
          </w:p>
        </w:tc>
        <w:tc>
          <w:tcPr>
            <w:tcW w:w="1757" w:type="dxa"/>
          </w:tcPr>
          <w:p w14:paraId="1A3397A1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Path Switch Request Acknowledge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9.3.4.9.</w:t>
            </w:r>
          </w:p>
        </w:tc>
        <w:tc>
          <w:tcPr>
            <w:tcW w:w="1080" w:type="dxa"/>
          </w:tcPr>
          <w:p w14:paraId="484CCB83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-</w:t>
            </w:r>
          </w:p>
        </w:tc>
        <w:tc>
          <w:tcPr>
            <w:tcW w:w="1080" w:type="dxa"/>
          </w:tcPr>
          <w:p w14:paraId="45283A21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110C8" w:rsidRPr="001D2E49" w14:paraId="30AA46F2" w14:textId="77777777" w:rsidTr="0015352F">
        <w:tc>
          <w:tcPr>
            <w:tcW w:w="2268" w:type="dxa"/>
          </w:tcPr>
          <w:p w14:paraId="5A85FBAD" w14:textId="77777777" w:rsidR="006110C8" w:rsidRPr="001D2E49" w:rsidRDefault="006110C8" w:rsidP="0015352F">
            <w:pPr>
              <w:pStyle w:val="TAL"/>
              <w:ind w:left="165"/>
            </w:pPr>
            <w:r w:rsidRPr="005F5E6D">
              <w:rPr>
                <w:rFonts w:hint="eastAsia"/>
              </w:rPr>
              <w:t>&gt;</w:t>
            </w:r>
            <w:r w:rsidRPr="005F5E6D">
              <w:t>&gt;</w:t>
            </w:r>
            <w:r>
              <w:t xml:space="preserve">PDU Session </w:t>
            </w:r>
            <w:r w:rsidRPr="005F5E6D">
              <w:t>Expected UE Activity Behaviour</w:t>
            </w:r>
          </w:p>
        </w:tc>
        <w:tc>
          <w:tcPr>
            <w:tcW w:w="1020" w:type="dxa"/>
          </w:tcPr>
          <w:p w14:paraId="61150EF0" w14:textId="77777777" w:rsidR="006110C8" w:rsidRPr="001D2E49" w:rsidRDefault="006110C8" w:rsidP="0015352F">
            <w:pPr>
              <w:pStyle w:val="TAL"/>
            </w:pPr>
            <w:r w:rsidRPr="00B444AD">
              <w:rPr>
                <w:rFonts w:eastAsia="等线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FEAE70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1ADC936" w14:textId="77777777" w:rsidR="006110C8" w:rsidRDefault="006110C8" w:rsidP="0015352F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330D1C85" w14:textId="77777777" w:rsidR="006110C8" w:rsidRPr="001D2E49" w:rsidRDefault="006110C8" w:rsidP="0015352F">
            <w:pPr>
              <w:pStyle w:val="TAL"/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190BF68E" w14:textId="77777777" w:rsidR="006110C8" w:rsidRPr="001D2E49" w:rsidRDefault="006110C8" w:rsidP="0015352F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</w:tcPr>
          <w:p w14:paraId="7AFE7010" w14:textId="77777777" w:rsidR="006110C8" w:rsidRPr="001D2E49" w:rsidRDefault="006110C8" w:rsidP="0015352F">
            <w:pPr>
              <w:pStyle w:val="TAC"/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0E1E04C9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6110C8" w:rsidRPr="001D2E49" w14:paraId="28C50DEA" w14:textId="77777777" w:rsidTr="0015352F">
        <w:tc>
          <w:tcPr>
            <w:tcW w:w="2268" w:type="dxa"/>
          </w:tcPr>
          <w:p w14:paraId="0F708709" w14:textId="77777777" w:rsidR="006110C8" w:rsidRPr="001D2E49" w:rsidRDefault="006110C8" w:rsidP="0015352F">
            <w:pPr>
              <w:pStyle w:val="TAL"/>
              <w:rPr>
                <w:rFonts w:eastAsia="MS Mincho"/>
                <w:b/>
              </w:rPr>
            </w:pPr>
            <w:r w:rsidRPr="001D2E49">
              <w:rPr>
                <w:b/>
              </w:rPr>
              <w:t xml:space="preserve">PDU Session Resource </w:t>
            </w:r>
            <w:r w:rsidRPr="001D2E49">
              <w:rPr>
                <w:rFonts w:eastAsia="MS Mincho"/>
                <w:b/>
              </w:rPr>
              <w:t>Released List</w:t>
            </w:r>
          </w:p>
        </w:tc>
        <w:tc>
          <w:tcPr>
            <w:tcW w:w="1020" w:type="dxa"/>
          </w:tcPr>
          <w:p w14:paraId="6AF924EE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30AB54B" w14:textId="77777777" w:rsidR="006110C8" w:rsidRPr="001D2E49" w:rsidRDefault="006110C8" w:rsidP="0015352F">
            <w:pPr>
              <w:pStyle w:val="TAL"/>
              <w:rPr>
                <w:i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CDA01B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281CDD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C24F4D" w14:textId="77777777" w:rsidR="006110C8" w:rsidRPr="001D2E49" w:rsidRDefault="006110C8" w:rsidP="0015352F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691E88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085948AC" w14:textId="77777777" w:rsidTr="0015352F">
        <w:tc>
          <w:tcPr>
            <w:tcW w:w="2268" w:type="dxa"/>
          </w:tcPr>
          <w:p w14:paraId="2AB3A0ED" w14:textId="77777777" w:rsidR="006110C8" w:rsidRPr="001D2E49" w:rsidRDefault="006110C8" w:rsidP="0015352F">
            <w:pPr>
              <w:pStyle w:val="TAL"/>
              <w:ind w:left="72"/>
              <w:rPr>
                <w:szCs w:val="18"/>
              </w:rPr>
            </w:pPr>
            <w:r w:rsidRPr="001D2E49">
              <w:rPr>
                <w:b/>
                <w:lang w:eastAsia="ja-JP"/>
              </w:rPr>
              <w:t>&gt;PDU Session Resource Released Item</w:t>
            </w:r>
          </w:p>
        </w:tc>
        <w:tc>
          <w:tcPr>
            <w:tcW w:w="1020" w:type="dxa"/>
          </w:tcPr>
          <w:p w14:paraId="4831728C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C04458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AEBBEE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1089279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E7CF8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812126B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</w:p>
        </w:tc>
      </w:tr>
      <w:tr w:rsidR="006110C8" w:rsidRPr="001D2E49" w14:paraId="1F025806" w14:textId="77777777" w:rsidTr="0015352F">
        <w:tc>
          <w:tcPr>
            <w:tcW w:w="2268" w:type="dxa"/>
          </w:tcPr>
          <w:p w14:paraId="6445B1FE" w14:textId="77777777" w:rsidR="006110C8" w:rsidRPr="001D2E49" w:rsidRDefault="006110C8" w:rsidP="0015352F">
            <w:pPr>
              <w:pStyle w:val="TAL"/>
              <w:ind w:left="162"/>
              <w:rPr>
                <w:szCs w:val="18"/>
              </w:rPr>
            </w:pPr>
            <w:r w:rsidRPr="001D2E49"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60CA505D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79D9A0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9EA0C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9.3.1.50</w:t>
            </w:r>
          </w:p>
        </w:tc>
        <w:tc>
          <w:tcPr>
            <w:tcW w:w="1757" w:type="dxa"/>
          </w:tcPr>
          <w:p w14:paraId="558B8B7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737BC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A613A32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</w:p>
        </w:tc>
      </w:tr>
      <w:tr w:rsidR="006110C8" w:rsidRPr="001D2E49" w14:paraId="1A41D794" w14:textId="77777777" w:rsidTr="0015352F">
        <w:tc>
          <w:tcPr>
            <w:tcW w:w="2268" w:type="dxa"/>
          </w:tcPr>
          <w:p w14:paraId="37F79913" w14:textId="77777777" w:rsidR="006110C8" w:rsidRPr="001D2E49" w:rsidRDefault="006110C8" w:rsidP="0015352F">
            <w:pPr>
              <w:pStyle w:val="TAL"/>
              <w:ind w:left="162"/>
              <w:rPr>
                <w:szCs w:val="18"/>
              </w:rPr>
            </w:pPr>
            <w:r w:rsidRPr="001D2E49">
              <w:rPr>
                <w:lang w:eastAsia="ja-JP"/>
              </w:rPr>
              <w:t>&gt;&gt;Path Switch Request Unsuccessful Transfer</w:t>
            </w:r>
          </w:p>
        </w:tc>
        <w:tc>
          <w:tcPr>
            <w:tcW w:w="1020" w:type="dxa"/>
          </w:tcPr>
          <w:p w14:paraId="30B83EE7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51E4F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C957F5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757" w:type="dxa"/>
          </w:tcPr>
          <w:p w14:paraId="46401A6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Path Switch Request Unsuccessful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9.3.4.20.</w:t>
            </w:r>
          </w:p>
        </w:tc>
        <w:tc>
          <w:tcPr>
            <w:tcW w:w="1080" w:type="dxa"/>
          </w:tcPr>
          <w:p w14:paraId="24410D47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EA710F1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</w:p>
        </w:tc>
      </w:tr>
      <w:tr w:rsidR="006110C8" w:rsidRPr="001D2E49" w14:paraId="504041C9" w14:textId="77777777" w:rsidTr="0015352F">
        <w:tc>
          <w:tcPr>
            <w:tcW w:w="2268" w:type="dxa"/>
          </w:tcPr>
          <w:p w14:paraId="6AF7FD23" w14:textId="77777777" w:rsidR="006110C8" w:rsidRPr="001D2E49" w:rsidRDefault="006110C8" w:rsidP="0015352F">
            <w:pPr>
              <w:pStyle w:val="TAL"/>
              <w:rPr>
                <w:szCs w:val="18"/>
              </w:rPr>
            </w:pPr>
            <w:r w:rsidRPr="001D2E49">
              <w:rPr>
                <w:rFonts w:eastAsia="Batang" w:cs="Arial"/>
              </w:rPr>
              <w:t>Allowed NSSAI</w:t>
            </w:r>
          </w:p>
        </w:tc>
        <w:tc>
          <w:tcPr>
            <w:tcW w:w="1020" w:type="dxa"/>
          </w:tcPr>
          <w:p w14:paraId="46B726A5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B525663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C91AF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9.3.1.31</w:t>
            </w:r>
          </w:p>
        </w:tc>
        <w:tc>
          <w:tcPr>
            <w:tcW w:w="1757" w:type="dxa"/>
          </w:tcPr>
          <w:p w14:paraId="5E1D1BAC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</w:t>
            </w:r>
            <w:r w:rsidRPr="001D2E49">
              <w:rPr>
                <w:rFonts w:cs="Arial" w:hint="eastAsia"/>
              </w:rPr>
              <w:t xml:space="preserve">ndicates the </w:t>
            </w:r>
            <w:r w:rsidRPr="001D2E49">
              <w:rPr>
                <w:rFonts w:cs="Arial"/>
              </w:rPr>
              <w:t>S-</w:t>
            </w:r>
            <w:r w:rsidRPr="001D2E49">
              <w:rPr>
                <w:rFonts w:cs="Arial" w:hint="eastAsia"/>
              </w:rPr>
              <w:t xml:space="preserve">NSSAIs </w:t>
            </w:r>
            <w:r w:rsidRPr="001D2E49">
              <w:rPr>
                <w:rFonts w:cs="Arial"/>
              </w:rPr>
              <w:t>permitted</w:t>
            </w:r>
            <w:r w:rsidRPr="001D2E49">
              <w:rPr>
                <w:rFonts w:cs="Arial" w:hint="eastAsia"/>
              </w:rPr>
              <w:t xml:space="preserve"> by the network</w:t>
            </w:r>
            <w:r w:rsidRPr="001D2E49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1DBB856E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FA8EA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6110C8" w:rsidRPr="001D2E49" w14:paraId="13A34DB2" w14:textId="77777777" w:rsidTr="0015352F">
        <w:tc>
          <w:tcPr>
            <w:tcW w:w="2268" w:type="dxa"/>
          </w:tcPr>
          <w:p w14:paraId="4C28AC09" w14:textId="77777777" w:rsidR="006110C8" w:rsidRPr="001D2E49" w:rsidRDefault="006110C8" w:rsidP="0015352F">
            <w:pPr>
              <w:pStyle w:val="TAL"/>
              <w:rPr>
                <w:szCs w:val="18"/>
              </w:rPr>
            </w:pPr>
            <w:r w:rsidRPr="001D2E49">
              <w:rPr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4F5CC450" w14:textId="77777777" w:rsidR="006110C8" w:rsidRPr="001D2E49" w:rsidRDefault="006110C8" w:rsidP="0015352F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E4123F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9CC4E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9.3.1.15</w:t>
            </w:r>
          </w:p>
        </w:tc>
        <w:tc>
          <w:tcPr>
            <w:tcW w:w="1757" w:type="dxa"/>
          </w:tcPr>
          <w:p w14:paraId="153B308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C19DFC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D69874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58535067" w14:textId="77777777" w:rsidTr="0015352F">
        <w:tc>
          <w:tcPr>
            <w:tcW w:w="2268" w:type="dxa"/>
          </w:tcPr>
          <w:p w14:paraId="7AE857F0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RRC Inactive Transition Report Request</w:t>
            </w:r>
          </w:p>
        </w:tc>
        <w:tc>
          <w:tcPr>
            <w:tcW w:w="1020" w:type="dxa"/>
          </w:tcPr>
          <w:p w14:paraId="3E828DD2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87800A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47D5CD" w14:textId="77777777" w:rsidR="006110C8" w:rsidRPr="001D2E49" w:rsidRDefault="006110C8" w:rsidP="0015352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9.3.1.91</w:t>
            </w:r>
          </w:p>
        </w:tc>
        <w:tc>
          <w:tcPr>
            <w:tcW w:w="1757" w:type="dxa"/>
          </w:tcPr>
          <w:p w14:paraId="7CE1EEF6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995D3D" w14:textId="77777777" w:rsidR="006110C8" w:rsidRPr="001D2E49" w:rsidRDefault="006110C8" w:rsidP="0015352F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9AA907" w14:textId="77777777" w:rsidR="006110C8" w:rsidRPr="001D2E49" w:rsidRDefault="006110C8" w:rsidP="0015352F">
            <w:pPr>
              <w:pStyle w:val="TAC"/>
              <w:rPr>
                <w:lang w:eastAsia="zh-CN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110C8" w:rsidRPr="001D2E49" w14:paraId="3C82B11C" w14:textId="77777777" w:rsidTr="0015352F">
        <w:tc>
          <w:tcPr>
            <w:tcW w:w="2268" w:type="dxa"/>
          </w:tcPr>
          <w:p w14:paraId="0F406E9D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Criticality Diagnostics</w:t>
            </w:r>
          </w:p>
        </w:tc>
        <w:tc>
          <w:tcPr>
            <w:tcW w:w="1020" w:type="dxa"/>
          </w:tcPr>
          <w:p w14:paraId="35E045CB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7E23E88" w14:textId="77777777" w:rsidR="006110C8" w:rsidRPr="001D2E49" w:rsidRDefault="006110C8" w:rsidP="0015352F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D85D3AE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t>9.3.1.3</w:t>
            </w:r>
          </w:p>
        </w:tc>
        <w:tc>
          <w:tcPr>
            <w:tcW w:w="1757" w:type="dxa"/>
          </w:tcPr>
          <w:p w14:paraId="52167FD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326B50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D4BB59A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6110C8" w:rsidRPr="001D2E49" w14:paraId="33EEE4C8" w14:textId="77777777" w:rsidTr="0015352F">
        <w:tc>
          <w:tcPr>
            <w:tcW w:w="2268" w:type="dxa"/>
          </w:tcPr>
          <w:p w14:paraId="7CD142AE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02F8004E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3063CF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71F43C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57" w:type="dxa"/>
          </w:tcPr>
          <w:p w14:paraId="74B39243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FF06E8" w14:textId="77777777" w:rsidR="006110C8" w:rsidRPr="001D2E49" w:rsidRDefault="006110C8" w:rsidP="0015352F">
            <w:pPr>
              <w:pStyle w:val="TAC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DB8C1C7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6110C8" w:rsidRPr="001D2E49" w14:paraId="4A71B405" w14:textId="77777777" w:rsidTr="0015352F">
        <w:tc>
          <w:tcPr>
            <w:tcW w:w="2268" w:type="dxa"/>
          </w:tcPr>
          <w:p w14:paraId="6ECB9F4D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>CN Assisted RAN Parameters Tuning</w:t>
            </w:r>
          </w:p>
        </w:tc>
        <w:tc>
          <w:tcPr>
            <w:tcW w:w="1020" w:type="dxa"/>
          </w:tcPr>
          <w:p w14:paraId="14AB343A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6FF543D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C4F605C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5C3065BD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BBE5F7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E721A90" w14:textId="77777777" w:rsidR="006110C8" w:rsidRPr="001D2E49" w:rsidRDefault="006110C8" w:rsidP="0015352F">
            <w:pPr>
              <w:pStyle w:val="TAC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6110C8" w:rsidRPr="001D2E49" w14:paraId="6D9BEE07" w14:textId="77777777" w:rsidTr="0015352F">
        <w:tc>
          <w:tcPr>
            <w:tcW w:w="2268" w:type="dxa"/>
          </w:tcPr>
          <w:p w14:paraId="0713F604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23D1B4E5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141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F158CEF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CC7B33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9.3.1.128</w:t>
            </w:r>
          </w:p>
        </w:tc>
        <w:tc>
          <w:tcPr>
            <w:tcW w:w="1757" w:type="dxa"/>
          </w:tcPr>
          <w:p w14:paraId="179F2D38" w14:textId="77777777" w:rsidR="006110C8" w:rsidRPr="001D2E49" w:rsidRDefault="006110C8" w:rsidP="0015352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968114" w14:textId="77777777" w:rsidR="006110C8" w:rsidRPr="001D2E49" w:rsidRDefault="006110C8" w:rsidP="0015352F">
            <w:pPr>
              <w:pStyle w:val="TAC"/>
            </w:pPr>
            <w:r w:rsidRPr="00CF141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E2BDE6" w14:textId="77777777" w:rsidR="006110C8" w:rsidRPr="001D2E49" w:rsidRDefault="006110C8" w:rsidP="0015352F">
            <w:pPr>
              <w:pStyle w:val="TAC"/>
            </w:pPr>
            <w:r w:rsidRPr="00CF1417">
              <w:rPr>
                <w:rFonts w:cs="Arial"/>
                <w:lang w:eastAsia="zh-CN"/>
              </w:rPr>
              <w:t>ignore</w:t>
            </w:r>
          </w:p>
        </w:tc>
      </w:tr>
      <w:tr w:rsidR="006110C8" w:rsidRPr="001D2E49" w14:paraId="6446ED3C" w14:textId="77777777" w:rsidTr="0015352F">
        <w:tc>
          <w:tcPr>
            <w:tcW w:w="2268" w:type="dxa"/>
          </w:tcPr>
          <w:p w14:paraId="12077BB5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7E1E7B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4421774A" w14:textId="77777777" w:rsidR="006110C8" w:rsidRPr="00CF1417" w:rsidRDefault="006110C8" w:rsidP="0015352F">
            <w:pPr>
              <w:pStyle w:val="TAL"/>
              <w:rPr>
                <w:lang w:eastAsia="zh-CN"/>
              </w:rPr>
            </w:pPr>
            <w:r w:rsidRPr="007E1E7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EA35FC" w14:textId="77777777" w:rsidR="006110C8" w:rsidRPr="00367E0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25F828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1AE2127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03A8A24" w14:textId="77777777" w:rsidR="006110C8" w:rsidRPr="00CF1417" w:rsidRDefault="006110C8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0D27107" w14:textId="77777777" w:rsidR="006110C8" w:rsidRPr="00CF1417" w:rsidRDefault="006110C8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6110C8" w:rsidRPr="001D2E49" w14:paraId="0957C982" w14:textId="77777777" w:rsidTr="0015352F">
        <w:tc>
          <w:tcPr>
            <w:tcW w:w="2268" w:type="dxa"/>
          </w:tcPr>
          <w:p w14:paraId="100812E2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Extended Connected Time</w:t>
            </w:r>
          </w:p>
        </w:tc>
        <w:tc>
          <w:tcPr>
            <w:tcW w:w="1020" w:type="dxa"/>
          </w:tcPr>
          <w:p w14:paraId="20C913C9" w14:textId="77777777" w:rsidR="006110C8" w:rsidRPr="00CF1417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08DBE3" w14:textId="77777777" w:rsidR="006110C8" w:rsidRPr="00367E0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7E87373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6BA1D067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9C4E027" w14:textId="77777777" w:rsidR="006110C8" w:rsidRPr="00CF1417" w:rsidRDefault="006110C8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D7FED3" w14:textId="77777777" w:rsidR="006110C8" w:rsidRPr="00CF1417" w:rsidRDefault="006110C8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6110C8" w:rsidRPr="001D2E49" w14:paraId="5019D606" w14:textId="77777777" w:rsidTr="0015352F">
        <w:tc>
          <w:tcPr>
            <w:tcW w:w="2268" w:type="dxa"/>
          </w:tcPr>
          <w:p w14:paraId="07DA4670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5BCCF1BB" w14:textId="77777777" w:rsidR="006110C8" w:rsidRPr="00CF1417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06271DE" w14:textId="77777777" w:rsidR="006110C8" w:rsidRPr="00367E0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BB730CF" w14:textId="77777777" w:rsidR="006110C8" w:rsidRDefault="006110C8" w:rsidP="0015352F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7DD842E5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8B5941" w14:textId="77777777" w:rsidR="006110C8" w:rsidRPr="00CF1417" w:rsidRDefault="006110C8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8EBFB70" w14:textId="77777777" w:rsidR="006110C8" w:rsidRPr="00CF1417" w:rsidRDefault="006110C8" w:rsidP="0015352F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6110C8" w:rsidRPr="001D2E49" w14:paraId="7DC64E31" w14:textId="77777777" w:rsidTr="0015352F">
        <w:tc>
          <w:tcPr>
            <w:tcW w:w="2268" w:type="dxa"/>
          </w:tcPr>
          <w:p w14:paraId="0A3471F5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19048C50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5E879767" w14:textId="77777777" w:rsidR="006110C8" w:rsidRPr="00B549FB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2C8290E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23DBC160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9637B2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DE38DDD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6110C8" w:rsidRPr="001D2E49" w14:paraId="1838736B" w14:textId="77777777" w:rsidTr="0015352F">
        <w:tc>
          <w:tcPr>
            <w:tcW w:w="2268" w:type="dxa"/>
          </w:tcPr>
          <w:p w14:paraId="3BB2B81E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524E3CBA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E7C7FA4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93988C7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1F40F7BD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6CBF0A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58E9B102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6110C8" w:rsidRPr="001D2E49" w14:paraId="5A094F39" w14:textId="77777777" w:rsidTr="0015352F">
        <w:tc>
          <w:tcPr>
            <w:tcW w:w="2268" w:type="dxa"/>
          </w:tcPr>
          <w:p w14:paraId="48B0939B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391B82F1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7B2506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2485056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0B3EE882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76A80F9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E27759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17557882" w14:textId="77777777" w:rsidTr="0015352F">
        <w:tc>
          <w:tcPr>
            <w:tcW w:w="2268" w:type="dxa"/>
          </w:tcPr>
          <w:p w14:paraId="323118E5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2094E535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B29D7D5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49B4FC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29B100A3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67245EF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F197B2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64B49EC5" w14:textId="77777777" w:rsidTr="0015352F">
        <w:tc>
          <w:tcPr>
            <w:tcW w:w="2268" w:type="dxa"/>
          </w:tcPr>
          <w:p w14:paraId="44FCDBD5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338A5498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480D2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DC195E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2C6164D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45231B6" w14:textId="77777777" w:rsidR="006110C8" w:rsidRPr="001D2E49" w:rsidRDefault="006110C8" w:rsidP="0015352F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049CD43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547261" w14:textId="77777777" w:rsidR="006110C8" w:rsidRPr="00A3338D" w:rsidRDefault="006110C8" w:rsidP="0015352F">
            <w:pPr>
              <w:pStyle w:val="TAC"/>
              <w:rPr>
                <w:lang w:eastAsia="zh-CN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6110C8" w:rsidRPr="001D2E49" w14:paraId="0B04CA6D" w14:textId="77777777" w:rsidTr="0015352F">
        <w:tc>
          <w:tcPr>
            <w:tcW w:w="2268" w:type="dxa"/>
          </w:tcPr>
          <w:p w14:paraId="003BD9DD" w14:textId="77777777" w:rsidR="006110C8" w:rsidRPr="007116EE" w:rsidRDefault="006110C8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321B526" w14:textId="77777777" w:rsidR="006110C8" w:rsidRPr="00480D27" w:rsidRDefault="006110C8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0F2F3FB0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AAEC5B" w14:textId="77777777" w:rsidR="006110C8" w:rsidRPr="00DE2228" w:rsidRDefault="006110C8" w:rsidP="0015352F">
            <w:pPr>
              <w:pStyle w:val="TAL"/>
              <w:rPr>
                <w:lang w:eastAsia="zh-CN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123A2B8B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A5404C" w14:textId="77777777" w:rsidR="006110C8" w:rsidRPr="008921C9" w:rsidRDefault="006110C8" w:rsidP="0015352F">
            <w:pPr>
              <w:pStyle w:val="TAC"/>
              <w:rPr>
                <w:lang w:eastAsia="zh-CN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4AA0846B" w14:textId="77777777" w:rsidR="006110C8" w:rsidRPr="00917812" w:rsidRDefault="006110C8" w:rsidP="0015352F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6110C8" w:rsidRPr="001D2E49" w14:paraId="0502260C" w14:textId="77777777" w:rsidTr="0015352F">
        <w:tc>
          <w:tcPr>
            <w:tcW w:w="2268" w:type="dxa"/>
          </w:tcPr>
          <w:p w14:paraId="51D66AFF" w14:textId="77777777" w:rsidR="006110C8" w:rsidRDefault="006110C8" w:rsidP="0015352F">
            <w:pPr>
              <w:pStyle w:val="TAL"/>
              <w:rPr>
                <w:szCs w:val="22"/>
                <w:lang w:eastAsia="zh-CN"/>
              </w:rPr>
            </w:pPr>
            <w:r w:rsidRPr="00AD0B72">
              <w:rPr>
                <w:lang w:eastAsia="zh-CN"/>
              </w:rPr>
              <w:t xml:space="preserve">UE User Plane </w:t>
            </w:r>
            <w:proofErr w:type="spellStart"/>
            <w:r w:rsidRPr="00AD0B72">
              <w:rPr>
                <w:lang w:eastAsia="zh-CN"/>
              </w:rPr>
              <w:t>CIoT</w:t>
            </w:r>
            <w:proofErr w:type="spellEnd"/>
            <w:r w:rsidRPr="00AD0B72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29D3A9B5" w14:textId="77777777" w:rsidR="006110C8" w:rsidRDefault="006110C8" w:rsidP="0015352F">
            <w:pPr>
              <w:pStyle w:val="TAL"/>
              <w:rPr>
                <w:szCs w:val="22"/>
                <w:lang w:eastAsia="zh-CN"/>
              </w:rPr>
            </w:pPr>
            <w:r w:rsidRPr="00AD0B7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223BE7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460DAC5" w14:textId="77777777" w:rsidR="006110C8" w:rsidRDefault="006110C8" w:rsidP="0015352F">
            <w:pPr>
              <w:pStyle w:val="TAL"/>
              <w:rPr>
                <w:szCs w:val="22"/>
              </w:rPr>
            </w:pPr>
            <w:r w:rsidRPr="00153F2B">
              <w:t>9.3.1.</w:t>
            </w:r>
            <w:r>
              <w:t>160</w:t>
            </w:r>
          </w:p>
        </w:tc>
        <w:tc>
          <w:tcPr>
            <w:tcW w:w="1757" w:type="dxa"/>
          </w:tcPr>
          <w:p w14:paraId="62B586D7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902C6B0" w14:textId="77777777" w:rsidR="006110C8" w:rsidRDefault="006110C8" w:rsidP="0015352F">
            <w:pPr>
              <w:pStyle w:val="TAC"/>
              <w:rPr>
                <w:szCs w:val="22"/>
              </w:rPr>
            </w:pPr>
            <w:r w:rsidRPr="00AD0B72">
              <w:t>YES</w:t>
            </w:r>
          </w:p>
        </w:tc>
        <w:tc>
          <w:tcPr>
            <w:tcW w:w="1080" w:type="dxa"/>
          </w:tcPr>
          <w:p w14:paraId="2A8D2CF3" w14:textId="77777777" w:rsidR="006110C8" w:rsidRDefault="006110C8" w:rsidP="0015352F">
            <w:pPr>
              <w:pStyle w:val="TAC"/>
              <w:rPr>
                <w:szCs w:val="22"/>
                <w:lang w:eastAsia="ja-JP"/>
              </w:rPr>
            </w:pPr>
            <w:r w:rsidRPr="00AD0B72">
              <w:rPr>
                <w:lang w:eastAsia="ja-JP"/>
              </w:rPr>
              <w:t>ignore</w:t>
            </w:r>
          </w:p>
        </w:tc>
      </w:tr>
      <w:tr w:rsidR="006110C8" w:rsidRPr="001D2E49" w14:paraId="3A499F9D" w14:textId="77777777" w:rsidTr="0015352F">
        <w:tc>
          <w:tcPr>
            <w:tcW w:w="2268" w:type="dxa"/>
          </w:tcPr>
          <w:p w14:paraId="3E7A3D93" w14:textId="77777777" w:rsidR="006110C8" w:rsidRPr="00AD0B72" w:rsidRDefault="006110C8" w:rsidP="0015352F">
            <w:pPr>
              <w:pStyle w:val="TAL"/>
              <w:rPr>
                <w:lang w:eastAsia="zh-CN"/>
              </w:rPr>
            </w:pPr>
            <w:r w:rsidRPr="003E5FA8">
              <w:t xml:space="preserve">UE </w:t>
            </w:r>
            <w:r>
              <w:t xml:space="preserve">Radio </w:t>
            </w:r>
            <w:r w:rsidRPr="003E5FA8">
              <w:t>Capability ID</w:t>
            </w:r>
          </w:p>
        </w:tc>
        <w:tc>
          <w:tcPr>
            <w:tcW w:w="1020" w:type="dxa"/>
          </w:tcPr>
          <w:p w14:paraId="7299187A" w14:textId="77777777" w:rsidR="006110C8" w:rsidRPr="00AD0B72" w:rsidRDefault="006110C8" w:rsidP="0015352F">
            <w:pPr>
              <w:pStyle w:val="TAL"/>
              <w:rPr>
                <w:lang w:eastAsia="zh-CN"/>
              </w:rPr>
            </w:pPr>
            <w:r w:rsidRPr="003E5FA8">
              <w:t>O</w:t>
            </w:r>
          </w:p>
        </w:tc>
        <w:tc>
          <w:tcPr>
            <w:tcW w:w="1080" w:type="dxa"/>
          </w:tcPr>
          <w:p w14:paraId="764CE59F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F11F4C7" w14:textId="77777777" w:rsidR="006110C8" w:rsidRPr="00153F2B" w:rsidRDefault="006110C8" w:rsidP="0015352F">
            <w:pPr>
              <w:pStyle w:val="TAL"/>
            </w:pPr>
            <w:r w:rsidRPr="003E5FA8">
              <w:t>9.3.1.</w:t>
            </w:r>
            <w:r>
              <w:t>142</w:t>
            </w:r>
          </w:p>
        </w:tc>
        <w:tc>
          <w:tcPr>
            <w:tcW w:w="1757" w:type="dxa"/>
          </w:tcPr>
          <w:p w14:paraId="6EE86569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487555E" w14:textId="77777777" w:rsidR="006110C8" w:rsidRPr="00AD0B72" w:rsidRDefault="006110C8" w:rsidP="0015352F">
            <w:pPr>
              <w:pStyle w:val="TAC"/>
            </w:pPr>
            <w:r w:rsidRPr="003E5FA8">
              <w:t>YES</w:t>
            </w:r>
          </w:p>
        </w:tc>
        <w:tc>
          <w:tcPr>
            <w:tcW w:w="1080" w:type="dxa"/>
          </w:tcPr>
          <w:p w14:paraId="36E2EA77" w14:textId="77777777" w:rsidR="006110C8" w:rsidRPr="00AD0B72" w:rsidRDefault="006110C8" w:rsidP="0015352F">
            <w:pPr>
              <w:pStyle w:val="TAC"/>
              <w:rPr>
                <w:lang w:eastAsia="ja-JP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6110C8" w:rsidRPr="001D2E49" w14:paraId="2D755FD8" w14:textId="77777777" w:rsidTr="0015352F">
        <w:tc>
          <w:tcPr>
            <w:tcW w:w="2268" w:type="dxa"/>
          </w:tcPr>
          <w:p w14:paraId="357D0F58" w14:textId="77777777" w:rsidR="006110C8" w:rsidRPr="003E5FA8" w:rsidRDefault="006110C8" w:rsidP="0015352F">
            <w:pPr>
              <w:pStyle w:val="TAL"/>
            </w:pPr>
            <w:r>
              <w:rPr>
                <w:lang w:val="en-US" w:eastAsia="zh-CN"/>
              </w:rPr>
              <w:t>Management Based MDT PLMN List</w:t>
            </w:r>
          </w:p>
        </w:tc>
        <w:tc>
          <w:tcPr>
            <w:tcW w:w="1020" w:type="dxa"/>
          </w:tcPr>
          <w:p w14:paraId="19C27D7C" w14:textId="77777777" w:rsidR="006110C8" w:rsidRPr="003E5FA8" w:rsidRDefault="006110C8" w:rsidP="0015352F">
            <w:pPr>
              <w:pStyle w:val="TAL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54C1B5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98176B" w14:textId="77777777" w:rsidR="006110C8" w:rsidRDefault="006110C8" w:rsidP="0015352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MDT PLMN List</w:t>
            </w:r>
          </w:p>
          <w:p w14:paraId="78C73577" w14:textId="77777777" w:rsidR="006110C8" w:rsidRPr="003E5FA8" w:rsidRDefault="006110C8" w:rsidP="0015352F">
            <w:pPr>
              <w:pStyle w:val="TAL"/>
            </w:pPr>
            <w:r>
              <w:rPr>
                <w:lang w:val="en-US" w:eastAsia="zh-CN"/>
              </w:rPr>
              <w:t>9.3.1.168</w:t>
            </w:r>
          </w:p>
        </w:tc>
        <w:tc>
          <w:tcPr>
            <w:tcW w:w="1757" w:type="dxa"/>
          </w:tcPr>
          <w:p w14:paraId="0D5B0F05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95BDECC" w14:textId="77777777" w:rsidR="006110C8" w:rsidRPr="003E5FA8" w:rsidRDefault="006110C8" w:rsidP="0015352F">
            <w:pPr>
              <w:pStyle w:val="TAC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47F29DA" w14:textId="77777777" w:rsidR="006110C8" w:rsidRPr="003E5FA8" w:rsidRDefault="006110C8" w:rsidP="0015352F">
            <w:pPr>
              <w:pStyle w:val="TAC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6110C8" w:rsidRPr="001D2E49" w14:paraId="1920F795" w14:textId="77777777" w:rsidTr="0015352F">
        <w:tc>
          <w:tcPr>
            <w:tcW w:w="2268" w:type="dxa"/>
          </w:tcPr>
          <w:p w14:paraId="0AEABE89" w14:textId="77777777" w:rsidR="006110C8" w:rsidRDefault="006110C8" w:rsidP="0015352F">
            <w:pPr>
              <w:pStyle w:val="TAL"/>
              <w:rPr>
                <w:lang w:val="en-US" w:eastAsia="zh-CN"/>
              </w:rPr>
            </w:pPr>
            <w:r w:rsidRPr="0057284B">
              <w:t>Time Synchronisation Assistance Information</w:t>
            </w:r>
          </w:p>
        </w:tc>
        <w:tc>
          <w:tcPr>
            <w:tcW w:w="1020" w:type="dxa"/>
          </w:tcPr>
          <w:p w14:paraId="6A9C31CF" w14:textId="77777777" w:rsidR="006110C8" w:rsidRDefault="006110C8" w:rsidP="0015352F">
            <w:pPr>
              <w:pStyle w:val="TAL"/>
              <w:rPr>
                <w:lang w:val="en-US" w:eastAsia="zh-CN"/>
              </w:rPr>
            </w:pPr>
            <w:r w:rsidRPr="0057284B">
              <w:t>O</w:t>
            </w:r>
          </w:p>
        </w:tc>
        <w:tc>
          <w:tcPr>
            <w:tcW w:w="1080" w:type="dxa"/>
          </w:tcPr>
          <w:p w14:paraId="052FBA34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30714DD" w14:textId="77777777" w:rsidR="006110C8" w:rsidRDefault="006110C8" w:rsidP="0015352F">
            <w:pPr>
              <w:pStyle w:val="TAL"/>
              <w:rPr>
                <w:lang w:val="en-US" w:eastAsia="zh-CN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11B83010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2189E1E" w14:textId="77777777" w:rsidR="006110C8" w:rsidRDefault="006110C8" w:rsidP="0015352F">
            <w:pPr>
              <w:pStyle w:val="TAC"/>
              <w:rPr>
                <w:lang w:val="en-US" w:eastAsia="zh-CN"/>
              </w:rPr>
            </w:pPr>
            <w:r w:rsidRPr="0057284B">
              <w:t>YES</w:t>
            </w:r>
          </w:p>
        </w:tc>
        <w:tc>
          <w:tcPr>
            <w:tcW w:w="1080" w:type="dxa"/>
          </w:tcPr>
          <w:p w14:paraId="6576C99A" w14:textId="77777777" w:rsidR="006110C8" w:rsidRDefault="006110C8" w:rsidP="0015352F">
            <w:pPr>
              <w:pStyle w:val="TAC"/>
              <w:rPr>
                <w:lang w:val="en-US" w:eastAsia="zh-CN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6110C8" w:rsidRPr="001D2E49" w14:paraId="62098FEA" w14:textId="77777777" w:rsidTr="0015352F">
        <w:tc>
          <w:tcPr>
            <w:tcW w:w="2268" w:type="dxa"/>
          </w:tcPr>
          <w:p w14:paraId="20C6D26B" w14:textId="77777777" w:rsidR="006110C8" w:rsidRPr="0057284B" w:rsidRDefault="006110C8" w:rsidP="0015352F">
            <w:pPr>
              <w:pStyle w:val="TAL"/>
            </w:pP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Authorized</w:t>
            </w:r>
          </w:p>
        </w:tc>
        <w:tc>
          <w:tcPr>
            <w:tcW w:w="1020" w:type="dxa"/>
          </w:tcPr>
          <w:p w14:paraId="06830AB2" w14:textId="77777777" w:rsidR="006110C8" w:rsidRPr="0057284B" w:rsidRDefault="006110C8" w:rsidP="0015352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3E0E80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3BF3B6A" w14:textId="77777777" w:rsidR="006110C8" w:rsidRPr="0057284B" w:rsidRDefault="006110C8" w:rsidP="0015352F">
            <w:pPr>
              <w:pStyle w:val="TAL"/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7A570F2C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8EDF7A1" w14:textId="77777777" w:rsidR="006110C8" w:rsidRPr="0057284B" w:rsidRDefault="006110C8" w:rsidP="0015352F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41C403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6FC157F7" w14:textId="77777777" w:rsidTr="0015352F">
        <w:tc>
          <w:tcPr>
            <w:tcW w:w="2268" w:type="dxa"/>
          </w:tcPr>
          <w:p w14:paraId="23E2E245" w14:textId="77777777" w:rsidR="006110C8" w:rsidRPr="0057284B" w:rsidRDefault="006110C8" w:rsidP="0015352F">
            <w:pPr>
              <w:pStyle w:val="TAL"/>
            </w:pPr>
            <w:r w:rsidRPr="005F25E1">
              <w:rPr>
                <w:rFonts w:hint="eastAsia"/>
                <w:lang w:eastAsia="zh-CN"/>
              </w:rPr>
              <w:t xml:space="preserve">5G </w:t>
            </w:r>
            <w:proofErr w:type="spellStart"/>
            <w:r w:rsidRPr="005F25E1">
              <w:rPr>
                <w:rFonts w:hint="eastAsia"/>
                <w:lang w:eastAsia="zh-CN"/>
              </w:rPr>
              <w:t>ProSe</w:t>
            </w:r>
            <w:proofErr w:type="spellEnd"/>
            <w:r w:rsidRPr="005F25E1">
              <w:rPr>
                <w:rFonts w:hint="eastAsia"/>
                <w:lang w:eastAsia="zh-CN"/>
              </w:rPr>
              <w:t xml:space="preserve"> UE PC5 Aggregate Maximum Bit Rate</w:t>
            </w:r>
          </w:p>
        </w:tc>
        <w:tc>
          <w:tcPr>
            <w:tcW w:w="1020" w:type="dxa"/>
          </w:tcPr>
          <w:p w14:paraId="520F37DF" w14:textId="77777777" w:rsidR="006110C8" w:rsidRPr="0057284B" w:rsidRDefault="006110C8" w:rsidP="0015352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DF58CE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F5E94CE" w14:textId="1107AED7" w:rsidR="006110C8" w:rsidRPr="009A44DA" w:rsidDel="00D800AE" w:rsidRDefault="006110C8" w:rsidP="0015352F">
            <w:pPr>
              <w:pStyle w:val="TAL"/>
              <w:rPr>
                <w:del w:id="219" w:author="Steven Xu" w:date="2022-04-24T21:31:00Z"/>
                <w:lang w:eastAsia="ja-JP"/>
              </w:rPr>
            </w:pPr>
            <w:del w:id="220" w:author="Steven Xu" w:date="2022-04-24T21:31:00Z">
              <w:r w:rsidRPr="009A44DA" w:rsidDel="00D800AE">
                <w:rPr>
                  <w:lang w:eastAsia="ja-JP"/>
                </w:rPr>
                <w:delText>NR UE Sidelink Aggregate Maximum Bit Rate</w:delText>
              </w:r>
            </w:del>
          </w:p>
          <w:p w14:paraId="3A7F5EA1" w14:textId="3268B961" w:rsidR="006110C8" w:rsidRPr="0057284B" w:rsidRDefault="006110C8" w:rsidP="0015352F">
            <w:pPr>
              <w:pStyle w:val="TAL"/>
            </w:pPr>
            <w:del w:id="221" w:author="Steven Xu" w:date="2022-04-24T21:31:00Z">
              <w:r w:rsidRPr="009A44DA" w:rsidDel="00D800AE">
                <w:rPr>
                  <w:lang w:eastAsia="ja-JP"/>
                </w:rPr>
                <w:delText>9.3.1.1</w:delText>
              </w:r>
              <w:r w:rsidDel="00D800AE">
                <w:rPr>
                  <w:lang w:eastAsia="ja-JP"/>
                </w:rPr>
                <w:delText>48</w:delText>
              </w:r>
            </w:del>
            <w:ins w:id="222" w:author="Steven Xu" w:date="2022-04-24T21:31:00Z">
              <w:r w:rsidR="00D800AE"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435E1E61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0CC04B8E" w14:textId="77777777" w:rsidR="006110C8" w:rsidRPr="0057284B" w:rsidRDefault="006110C8" w:rsidP="0015352F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1F31AB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110C8" w:rsidRPr="001D2E49" w14:paraId="58BEC999" w14:textId="77777777" w:rsidTr="0015352F">
        <w:tc>
          <w:tcPr>
            <w:tcW w:w="2268" w:type="dxa"/>
          </w:tcPr>
          <w:p w14:paraId="67589FAE" w14:textId="77777777" w:rsidR="006110C8" w:rsidRPr="0057284B" w:rsidRDefault="006110C8" w:rsidP="0015352F">
            <w:pPr>
              <w:pStyle w:val="TAL"/>
            </w:pPr>
            <w:r w:rsidRPr="000E3DB6">
              <w:rPr>
                <w:rFonts w:hint="eastAsia"/>
              </w:rPr>
              <w:t xml:space="preserve">5G </w:t>
            </w:r>
            <w:proofErr w:type="spellStart"/>
            <w:r w:rsidRPr="000E3DB6">
              <w:rPr>
                <w:rFonts w:hint="eastAsia"/>
              </w:rPr>
              <w:t>ProSe</w:t>
            </w:r>
            <w:proofErr w:type="spellEnd"/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4DF2C747" w14:textId="77777777" w:rsidR="006110C8" w:rsidRPr="0057284B" w:rsidRDefault="006110C8" w:rsidP="0015352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D3CC4D" w14:textId="77777777" w:rsidR="006110C8" w:rsidRPr="00A3338D" w:rsidRDefault="006110C8" w:rsidP="0015352F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9519A2F" w14:textId="77777777" w:rsidR="006110C8" w:rsidRPr="0057284B" w:rsidRDefault="006110C8" w:rsidP="0015352F">
            <w:pPr>
              <w:pStyle w:val="TAL"/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2A94F2CA" w14:textId="77777777" w:rsidR="006110C8" w:rsidRPr="00AB57CE" w:rsidRDefault="006110C8" w:rsidP="001535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F32F092" w14:textId="77777777" w:rsidR="006110C8" w:rsidRPr="0057284B" w:rsidRDefault="006110C8" w:rsidP="0015352F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43EBED" w14:textId="77777777" w:rsidR="006110C8" w:rsidRPr="0057284B" w:rsidRDefault="006110C8" w:rsidP="0015352F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2A48DF01" w14:textId="77777777" w:rsidR="006110C8" w:rsidRPr="001D2E49" w:rsidRDefault="006110C8" w:rsidP="006110C8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6110C8" w:rsidRPr="001D2E49" w14:paraId="483F4BFF" w14:textId="77777777" w:rsidTr="0015352F">
        <w:tc>
          <w:tcPr>
            <w:tcW w:w="3288" w:type="dxa"/>
          </w:tcPr>
          <w:p w14:paraId="489FFCD5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CB35E8E" w14:textId="77777777" w:rsidR="006110C8" w:rsidRPr="001D2E49" w:rsidRDefault="006110C8" w:rsidP="0015352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110C8" w:rsidRPr="001D2E49" w14:paraId="733CE518" w14:textId="77777777" w:rsidTr="0015352F">
        <w:tc>
          <w:tcPr>
            <w:tcW w:w="3288" w:type="dxa"/>
          </w:tcPr>
          <w:p w14:paraId="3F534A62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795955C8" w14:textId="77777777" w:rsidR="006110C8" w:rsidRPr="001D2E49" w:rsidRDefault="006110C8" w:rsidP="0015352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22DCB46" w14:textId="77777777" w:rsidR="006110C8" w:rsidRPr="001D2E49" w:rsidRDefault="006110C8" w:rsidP="006110C8"/>
    <w:p w14:paraId="67C9C90D" w14:textId="2760EA90" w:rsidR="00C0608F" w:rsidRDefault="00C0608F" w:rsidP="00642A2A"/>
    <w:p w14:paraId="4C1356D3" w14:textId="77777777" w:rsidR="006110C8" w:rsidRDefault="006110C8" w:rsidP="00642A2A"/>
    <w:p w14:paraId="08864A71" w14:textId="1939C2F5" w:rsidR="00C0608F" w:rsidRDefault="00C0608F" w:rsidP="00642A2A"/>
    <w:p w14:paraId="57F8FEDA" w14:textId="087C7602" w:rsidR="00C0608F" w:rsidRDefault="00C0608F" w:rsidP="00642A2A"/>
    <w:p w14:paraId="61505F04" w14:textId="77777777" w:rsidR="00C0608F" w:rsidRDefault="00C0608F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49111414" w14:textId="17E257D6" w:rsidR="00C0608F" w:rsidRPr="00C0608F" w:rsidRDefault="00C0608F" w:rsidP="00C0608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NEXT</w:t>
      </w:r>
      <w:r w:rsidRPr="00E95076">
        <w:rPr>
          <w:b/>
          <w:color w:val="FF0000"/>
        </w:rPr>
        <w:t xml:space="preserve"> CHANGE &gt;&gt;&gt;&gt;&gt;&gt;</w:t>
      </w:r>
    </w:p>
    <w:p w14:paraId="3A9DA379" w14:textId="37F3A102" w:rsidR="00F541C5" w:rsidRPr="009973B8" w:rsidRDefault="00F541C5" w:rsidP="00F541C5">
      <w:pPr>
        <w:pStyle w:val="Heading4"/>
        <w:rPr>
          <w:ins w:id="223" w:author="Steven Xu" w:date="2022-04-24T21:38:00Z"/>
        </w:rPr>
      </w:pPr>
      <w:bookmarkStart w:id="224" w:name="_Toc45652416"/>
      <w:bookmarkStart w:id="225" w:name="_Toc45658848"/>
      <w:bookmarkStart w:id="226" w:name="_Toc45720668"/>
      <w:bookmarkStart w:id="227" w:name="_Toc45798546"/>
      <w:bookmarkStart w:id="228" w:name="_Toc45897935"/>
      <w:bookmarkStart w:id="229" w:name="_Toc51746139"/>
      <w:bookmarkStart w:id="230" w:name="_Toc64446403"/>
      <w:bookmarkStart w:id="231" w:name="_Toc73982273"/>
      <w:bookmarkStart w:id="232" w:name="_Toc88652362"/>
      <w:bookmarkStart w:id="233" w:name="_Toc97891405"/>
      <w:bookmarkStart w:id="234" w:name="_Toc99123548"/>
      <w:bookmarkStart w:id="235" w:name="_Toc99662353"/>
      <w:ins w:id="236" w:author="Steven Xu" w:date="2022-04-24T21:38:00Z">
        <w:r>
          <w:t>9.3</w:t>
        </w:r>
        <w:r w:rsidRPr="009973B8">
          <w:t>.1.</w:t>
        </w:r>
        <w:r>
          <w:t>x</w:t>
        </w:r>
        <w:r w:rsidRPr="009973B8">
          <w:tab/>
        </w:r>
        <w:r w:rsidR="00B74CFF" w:rsidRPr="00B74CFF">
          <w:t xml:space="preserve">5G </w:t>
        </w:r>
        <w:proofErr w:type="spellStart"/>
        <w:r w:rsidR="00B74CFF" w:rsidRPr="00B74CFF">
          <w:t>ProSe</w:t>
        </w:r>
        <w:proofErr w:type="spellEnd"/>
        <w:r w:rsidR="00B74CFF" w:rsidRPr="00B74CFF">
          <w:t xml:space="preserve"> UE PC5 Aggregate Maximum Bit Rate 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4C951E0A" w14:textId="58115D81" w:rsidR="00F541C5" w:rsidRPr="00A80B95" w:rsidRDefault="00F541C5" w:rsidP="00F541C5">
      <w:pPr>
        <w:rPr>
          <w:ins w:id="237" w:author="Steven Xu" w:date="2022-04-24T21:38:00Z"/>
          <w:lang w:eastAsia="zh-CN"/>
        </w:rPr>
      </w:pPr>
      <w:ins w:id="238" w:author="Steven Xu" w:date="2022-04-24T21:38:00Z">
        <w:r w:rsidRPr="00D57620">
          <w:t xml:space="preserve">This IE provides </w:t>
        </w:r>
        <w:r w:rsidRPr="00D57620">
          <w:rPr>
            <w:lang w:eastAsia="zh-CN"/>
          </w:rPr>
          <w:t xml:space="preserve">information on the </w:t>
        </w:r>
        <w:r w:rsidRPr="00636A0A">
          <w:t>Aggregate Maximum Bitrate</w:t>
        </w:r>
        <w:r w:rsidRPr="00D57620">
          <w:rPr>
            <w:lang w:eastAsia="zh-CN"/>
          </w:rPr>
          <w:t xml:space="preserve">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</w:t>
        </w:r>
        <w:r w:rsidR="00B74CFF">
          <w:rPr>
            <w:lang w:eastAsia="zh-CN"/>
          </w:rPr>
          <w:t xml:space="preserve"> for 5G </w:t>
        </w:r>
        <w:proofErr w:type="spellStart"/>
        <w:r w:rsidR="00B74CFF">
          <w:rPr>
            <w:lang w:eastAsia="zh-CN"/>
          </w:rPr>
          <w:t>ProSe</w:t>
        </w:r>
        <w:proofErr w:type="spellEnd"/>
        <w:r w:rsidR="00B74CFF">
          <w:rPr>
            <w:lang w:eastAsia="zh-CN"/>
          </w:rPr>
          <w:t xml:space="preserve"> services</w:t>
        </w:r>
        <w:r w:rsidRPr="009973B8">
          <w:rPr>
            <w:lang w:eastAsia="zh-CN"/>
          </w:rPr>
          <w:t>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F541C5" w:rsidRPr="003E7941" w14:paraId="2632D362" w14:textId="77777777" w:rsidTr="0015352F">
        <w:trPr>
          <w:ins w:id="239" w:author="Steven Xu" w:date="2022-04-24T21:38:00Z"/>
        </w:trPr>
        <w:tc>
          <w:tcPr>
            <w:tcW w:w="2551" w:type="dxa"/>
          </w:tcPr>
          <w:p w14:paraId="0FAE519C" w14:textId="77777777" w:rsidR="00F541C5" w:rsidRPr="003E7941" w:rsidRDefault="00F541C5" w:rsidP="0015352F">
            <w:pPr>
              <w:pStyle w:val="TAH"/>
              <w:rPr>
                <w:ins w:id="240" w:author="Steven Xu" w:date="2022-04-24T21:38:00Z"/>
              </w:rPr>
            </w:pPr>
            <w:ins w:id="241" w:author="Steven Xu" w:date="2022-04-24T21:38:00Z">
              <w:r w:rsidRPr="003E7941">
                <w:t>IE/Group Name</w:t>
              </w:r>
            </w:ins>
          </w:p>
        </w:tc>
        <w:tc>
          <w:tcPr>
            <w:tcW w:w="1020" w:type="dxa"/>
          </w:tcPr>
          <w:p w14:paraId="2D7D7755" w14:textId="77777777" w:rsidR="00F541C5" w:rsidRPr="003E7941" w:rsidRDefault="00F541C5" w:rsidP="0015352F">
            <w:pPr>
              <w:pStyle w:val="TAH"/>
              <w:rPr>
                <w:ins w:id="242" w:author="Steven Xu" w:date="2022-04-24T21:38:00Z"/>
              </w:rPr>
            </w:pPr>
            <w:ins w:id="243" w:author="Steven Xu" w:date="2022-04-24T21:38:00Z">
              <w:r w:rsidRPr="003E7941">
                <w:t>Presence</w:t>
              </w:r>
            </w:ins>
          </w:p>
        </w:tc>
        <w:tc>
          <w:tcPr>
            <w:tcW w:w="1474" w:type="dxa"/>
          </w:tcPr>
          <w:p w14:paraId="4157D16B" w14:textId="77777777" w:rsidR="00F541C5" w:rsidRPr="003E7941" w:rsidRDefault="00F541C5" w:rsidP="0015352F">
            <w:pPr>
              <w:pStyle w:val="TAH"/>
              <w:rPr>
                <w:ins w:id="244" w:author="Steven Xu" w:date="2022-04-24T21:38:00Z"/>
              </w:rPr>
            </w:pPr>
            <w:ins w:id="245" w:author="Steven Xu" w:date="2022-04-24T21:38:00Z">
              <w:r w:rsidRPr="003E7941">
                <w:t>Range</w:t>
              </w:r>
            </w:ins>
          </w:p>
        </w:tc>
        <w:tc>
          <w:tcPr>
            <w:tcW w:w="1871" w:type="dxa"/>
          </w:tcPr>
          <w:p w14:paraId="6109D208" w14:textId="77777777" w:rsidR="00F541C5" w:rsidRPr="003E7941" w:rsidRDefault="00F541C5" w:rsidP="0015352F">
            <w:pPr>
              <w:pStyle w:val="TAH"/>
              <w:rPr>
                <w:ins w:id="246" w:author="Steven Xu" w:date="2022-04-24T21:38:00Z"/>
              </w:rPr>
            </w:pPr>
            <w:ins w:id="247" w:author="Steven Xu" w:date="2022-04-24T21:38:00Z">
              <w:r w:rsidRPr="003E7941">
                <w:t>IE type and reference</w:t>
              </w:r>
            </w:ins>
          </w:p>
        </w:tc>
        <w:tc>
          <w:tcPr>
            <w:tcW w:w="2891" w:type="dxa"/>
          </w:tcPr>
          <w:p w14:paraId="50CB66C7" w14:textId="77777777" w:rsidR="00F541C5" w:rsidRPr="003E7941" w:rsidRDefault="00F541C5" w:rsidP="0015352F">
            <w:pPr>
              <w:pStyle w:val="TAH"/>
              <w:rPr>
                <w:ins w:id="248" w:author="Steven Xu" w:date="2022-04-24T21:38:00Z"/>
              </w:rPr>
            </w:pPr>
            <w:ins w:id="249" w:author="Steven Xu" w:date="2022-04-24T21:38:00Z">
              <w:r w:rsidRPr="003E7941">
                <w:t>Semantics description</w:t>
              </w:r>
            </w:ins>
          </w:p>
        </w:tc>
      </w:tr>
      <w:tr w:rsidR="00F541C5" w:rsidRPr="003E7941" w14:paraId="7978E38E" w14:textId="77777777" w:rsidTr="0015352F">
        <w:trPr>
          <w:ins w:id="250" w:author="Steven Xu" w:date="2022-04-24T21:38:00Z"/>
        </w:trPr>
        <w:tc>
          <w:tcPr>
            <w:tcW w:w="2551" w:type="dxa"/>
          </w:tcPr>
          <w:p w14:paraId="06E43072" w14:textId="2C7BDD8D" w:rsidR="00F541C5" w:rsidRPr="008C3FB8" w:rsidRDefault="00B74CFF" w:rsidP="0015352F">
            <w:pPr>
              <w:pStyle w:val="TAL"/>
              <w:rPr>
                <w:ins w:id="251" w:author="Steven Xu" w:date="2022-04-24T21:38:00Z"/>
                <w:lang w:eastAsia="zh-CN"/>
              </w:rPr>
            </w:pPr>
            <w:ins w:id="252" w:author="Steven Xu" w:date="2022-04-24T21:3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="00F541C5" w:rsidRPr="000E7545">
                <w:rPr>
                  <w:lang w:eastAsia="zh-CN"/>
                </w:rPr>
                <w:t>U</w:t>
              </w:r>
              <w:r w:rsidR="00F541C5" w:rsidRPr="00581502">
                <w:rPr>
                  <w:lang w:eastAsia="zh-CN"/>
                </w:rPr>
                <w:t xml:space="preserve">E </w:t>
              </w:r>
            </w:ins>
            <w:ins w:id="253" w:author="Steven Xu" w:date="2022-04-24T21:39:00Z">
              <w:r>
                <w:rPr>
                  <w:lang w:eastAsia="zh-CN"/>
                </w:rPr>
                <w:t>PC5</w:t>
              </w:r>
            </w:ins>
            <w:ins w:id="254" w:author="Steven Xu" w:date="2022-04-24T21:38:00Z">
              <w:r w:rsidR="00F541C5" w:rsidRPr="00101B0B">
                <w:rPr>
                  <w:lang w:eastAsia="zh-CN"/>
                </w:rPr>
                <w:t xml:space="preserve"> Aggregate Max</w:t>
              </w:r>
              <w:r w:rsidR="00F541C5" w:rsidRPr="00B71062">
                <w:rPr>
                  <w:lang w:eastAsia="zh-CN"/>
                </w:rPr>
                <w:t>imum Bit Rate</w:t>
              </w:r>
            </w:ins>
          </w:p>
        </w:tc>
        <w:tc>
          <w:tcPr>
            <w:tcW w:w="1020" w:type="dxa"/>
          </w:tcPr>
          <w:p w14:paraId="7B2330B8" w14:textId="77777777" w:rsidR="00F541C5" w:rsidRDefault="00F541C5" w:rsidP="0015352F">
            <w:pPr>
              <w:pStyle w:val="TAL"/>
              <w:rPr>
                <w:ins w:id="255" w:author="Steven Xu" w:date="2022-04-24T21:38:00Z"/>
                <w:lang w:eastAsia="zh-CN"/>
              </w:rPr>
            </w:pPr>
            <w:ins w:id="256" w:author="Steven Xu" w:date="2022-04-24T21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011029A" w14:textId="77777777" w:rsidR="00F541C5" w:rsidRPr="003E7941" w:rsidRDefault="00F541C5" w:rsidP="0015352F">
            <w:pPr>
              <w:pStyle w:val="TAL"/>
              <w:rPr>
                <w:ins w:id="257" w:author="Steven Xu" w:date="2022-04-24T21:38:00Z"/>
              </w:rPr>
            </w:pPr>
          </w:p>
        </w:tc>
        <w:tc>
          <w:tcPr>
            <w:tcW w:w="1871" w:type="dxa"/>
          </w:tcPr>
          <w:p w14:paraId="779D75E1" w14:textId="77777777" w:rsidR="00F541C5" w:rsidRDefault="00F541C5" w:rsidP="0015352F">
            <w:pPr>
              <w:pStyle w:val="TAL"/>
              <w:rPr>
                <w:ins w:id="258" w:author="Steven Xu" w:date="2022-04-24T21:38:00Z"/>
                <w:rFonts w:cs="Arial"/>
                <w:szCs w:val="18"/>
              </w:rPr>
            </w:pPr>
            <w:ins w:id="259" w:author="Steven Xu" w:date="2022-04-24T21:38:00Z">
              <w:r w:rsidRPr="003E7941">
                <w:rPr>
                  <w:rFonts w:cs="Arial"/>
                  <w:szCs w:val="18"/>
                </w:rPr>
                <w:t xml:space="preserve">Bit Rate </w:t>
              </w:r>
            </w:ins>
          </w:p>
          <w:p w14:paraId="6EC031D2" w14:textId="77777777" w:rsidR="00F541C5" w:rsidRPr="003E7941" w:rsidRDefault="00F541C5" w:rsidP="0015352F">
            <w:pPr>
              <w:pStyle w:val="TAL"/>
              <w:rPr>
                <w:ins w:id="260" w:author="Steven Xu" w:date="2022-04-24T21:38:00Z"/>
                <w:rFonts w:cs="Arial"/>
                <w:szCs w:val="18"/>
              </w:rPr>
            </w:pPr>
            <w:ins w:id="261" w:author="Steven Xu" w:date="2022-04-24T21:38:00Z">
              <w:r w:rsidRPr="003E7941">
                <w:t>9.</w:t>
              </w:r>
              <w:r>
                <w:t>3</w:t>
              </w:r>
              <w:r w:rsidRPr="003E7941">
                <w:t>.1.</w:t>
              </w:r>
              <w:r>
                <w:t>4</w:t>
              </w:r>
            </w:ins>
          </w:p>
        </w:tc>
        <w:tc>
          <w:tcPr>
            <w:tcW w:w="2891" w:type="dxa"/>
          </w:tcPr>
          <w:p w14:paraId="5E443382" w14:textId="77777777" w:rsidR="00F541C5" w:rsidRPr="003E7941" w:rsidRDefault="00F541C5" w:rsidP="0015352F">
            <w:pPr>
              <w:pStyle w:val="TAL"/>
              <w:rPr>
                <w:ins w:id="262" w:author="Steven Xu" w:date="2022-04-24T21:38:00Z"/>
                <w:snapToGrid w:val="0"/>
              </w:rPr>
            </w:pPr>
            <w:ins w:id="263" w:author="Steven Xu" w:date="2022-04-24T21:38:00Z">
              <w:r>
                <w:rPr>
                  <w:rFonts w:hint="eastAsia"/>
                  <w:lang w:eastAsia="zh-CN"/>
                </w:rPr>
                <w:t xml:space="preserve">Value 0 </w:t>
              </w:r>
              <w:r>
                <w:rPr>
                  <w:lang w:eastAsia="zh-CN"/>
                </w:rPr>
                <w:t>is not valid, and</w:t>
              </w:r>
              <w:r w:rsidRPr="003E7941">
                <w:rPr>
                  <w:rFonts w:cs="Arial"/>
                  <w:szCs w:val="18"/>
                </w:rPr>
                <w:t xml:space="preserve"> considered as a logical error by the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</w:t>
              </w:r>
              <w:r w:rsidRPr="003E7941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DBEBCEB" w14:textId="77777777" w:rsidR="00F541C5" w:rsidRDefault="00F541C5" w:rsidP="00F541C5">
      <w:pPr>
        <w:rPr>
          <w:ins w:id="264" w:author="Steven Xu" w:date="2022-04-24T21:38:00Z"/>
        </w:rPr>
      </w:pPr>
    </w:p>
    <w:p w14:paraId="29C7CDF2" w14:textId="2F3C2473" w:rsidR="00C0608F" w:rsidRDefault="00C0608F" w:rsidP="00642A2A"/>
    <w:p w14:paraId="314F19CF" w14:textId="77777777" w:rsidR="00C0608F" w:rsidRDefault="00C0608F" w:rsidP="00642A2A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C0608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5FEC2" w14:textId="77777777" w:rsidR="00520C86" w:rsidRDefault="00520C86">
      <w:r>
        <w:separator/>
      </w:r>
    </w:p>
  </w:endnote>
  <w:endnote w:type="continuationSeparator" w:id="0">
    <w:p w14:paraId="3AE84246" w14:textId="77777777" w:rsidR="00520C86" w:rsidRDefault="00520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6193" w14:textId="77777777" w:rsidR="00520C86" w:rsidRDefault="00520C86">
      <w:r>
        <w:separator/>
      </w:r>
    </w:p>
  </w:footnote>
  <w:footnote w:type="continuationSeparator" w:id="0">
    <w:p w14:paraId="2A2F84C9" w14:textId="77777777" w:rsidR="00520C86" w:rsidRDefault="00520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C7E22" w:rsidRDefault="00EC7E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3459"/>
    <w:rsid w:val="00003CE3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30867"/>
    <w:rsid w:val="00033AB8"/>
    <w:rsid w:val="00033BDF"/>
    <w:rsid w:val="000340FE"/>
    <w:rsid w:val="00036C56"/>
    <w:rsid w:val="00037361"/>
    <w:rsid w:val="00037544"/>
    <w:rsid w:val="00041F69"/>
    <w:rsid w:val="00047E9B"/>
    <w:rsid w:val="00050DC4"/>
    <w:rsid w:val="00055E3B"/>
    <w:rsid w:val="000560AF"/>
    <w:rsid w:val="000604CF"/>
    <w:rsid w:val="00065F3C"/>
    <w:rsid w:val="0007549F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D6C60"/>
    <w:rsid w:val="000E01C2"/>
    <w:rsid w:val="000E2FF3"/>
    <w:rsid w:val="000E4A1A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57221"/>
    <w:rsid w:val="001626DA"/>
    <w:rsid w:val="00166BA3"/>
    <w:rsid w:val="00167714"/>
    <w:rsid w:val="00173A9B"/>
    <w:rsid w:val="00183DE7"/>
    <w:rsid w:val="00183EDD"/>
    <w:rsid w:val="00187F2F"/>
    <w:rsid w:val="00192C46"/>
    <w:rsid w:val="0019458F"/>
    <w:rsid w:val="00196457"/>
    <w:rsid w:val="00196EE4"/>
    <w:rsid w:val="001A08B3"/>
    <w:rsid w:val="001A1D8C"/>
    <w:rsid w:val="001A7B60"/>
    <w:rsid w:val="001B21D8"/>
    <w:rsid w:val="001B52F0"/>
    <w:rsid w:val="001B7A65"/>
    <w:rsid w:val="001B7BDC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455"/>
    <w:rsid w:val="0020228C"/>
    <w:rsid w:val="00206D85"/>
    <w:rsid w:val="002106A3"/>
    <w:rsid w:val="00216084"/>
    <w:rsid w:val="00222E47"/>
    <w:rsid w:val="002251AC"/>
    <w:rsid w:val="0022712E"/>
    <w:rsid w:val="00231E8C"/>
    <w:rsid w:val="00237C07"/>
    <w:rsid w:val="002531DD"/>
    <w:rsid w:val="00255108"/>
    <w:rsid w:val="0025604A"/>
    <w:rsid w:val="0026004D"/>
    <w:rsid w:val="002608A6"/>
    <w:rsid w:val="002622F1"/>
    <w:rsid w:val="002640DD"/>
    <w:rsid w:val="00275D12"/>
    <w:rsid w:val="00276C17"/>
    <w:rsid w:val="00283948"/>
    <w:rsid w:val="00284FEB"/>
    <w:rsid w:val="002860C4"/>
    <w:rsid w:val="002949ED"/>
    <w:rsid w:val="002A0C80"/>
    <w:rsid w:val="002A1E11"/>
    <w:rsid w:val="002A7F7C"/>
    <w:rsid w:val="002B1736"/>
    <w:rsid w:val="002B5741"/>
    <w:rsid w:val="002B6557"/>
    <w:rsid w:val="002C00F3"/>
    <w:rsid w:val="002C6888"/>
    <w:rsid w:val="002C79D1"/>
    <w:rsid w:val="002C7BA9"/>
    <w:rsid w:val="002D0650"/>
    <w:rsid w:val="002E038D"/>
    <w:rsid w:val="002E30AF"/>
    <w:rsid w:val="002E4062"/>
    <w:rsid w:val="002E472E"/>
    <w:rsid w:val="002E71EB"/>
    <w:rsid w:val="002E75BE"/>
    <w:rsid w:val="002F1903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499D"/>
    <w:rsid w:val="003C49EF"/>
    <w:rsid w:val="003C50D5"/>
    <w:rsid w:val="003C7457"/>
    <w:rsid w:val="003D287C"/>
    <w:rsid w:val="003E1A36"/>
    <w:rsid w:val="003E3361"/>
    <w:rsid w:val="003E4A90"/>
    <w:rsid w:val="003E6A9B"/>
    <w:rsid w:val="003F1320"/>
    <w:rsid w:val="003F52C7"/>
    <w:rsid w:val="003F7979"/>
    <w:rsid w:val="004031BF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27292"/>
    <w:rsid w:val="00434B9C"/>
    <w:rsid w:val="00437722"/>
    <w:rsid w:val="0045421A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A0498"/>
    <w:rsid w:val="004A12D9"/>
    <w:rsid w:val="004B473D"/>
    <w:rsid w:val="004B75B7"/>
    <w:rsid w:val="004C19D4"/>
    <w:rsid w:val="004D0506"/>
    <w:rsid w:val="004D5C3E"/>
    <w:rsid w:val="004D7D5A"/>
    <w:rsid w:val="004E5BA7"/>
    <w:rsid w:val="004F3F7C"/>
    <w:rsid w:val="004F728E"/>
    <w:rsid w:val="004F7997"/>
    <w:rsid w:val="00500825"/>
    <w:rsid w:val="00501209"/>
    <w:rsid w:val="00503C7B"/>
    <w:rsid w:val="00511D4B"/>
    <w:rsid w:val="005124E2"/>
    <w:rsid w:val="00512A7D"/>
    <w:rsid w:val="00513D6F"/>
    <w:rsid w:val="0051428E"/>
    <w:rsid w:val="005142FC"/>
    <w:rsid w:val="00515543"/>
    <w:rsid w:val="0051580D"/>
    <w:rsid w:val="00517CC6"/>
    <w:rsid w:val="00520C86"/>
    <w:rsid w:val="00530AFB"/>
    <w:rsid w:val="00541AD6"/>
    <w:rsid w:val="0054674C"/>
    <w:rsid w:val="00547111"/>
    <w:rsid w:val="00552665"/>
    <w:rsid w:val="0055420C"/>
    <w:rsid w:val="005550E2"/>
    <w:rsid w:val="00556C35"/>
    <w:rsid w:val="00565A00"/>
    <w:rsid w:val="00570601"/>
    <w:rsid w:val="005707D4"/>
    <w:rsid w:val="00587194"/>
    <w:rsid w:val="00587F31"/>
    <w:rsid w:val="00592206"/>
    <w:rsid w:val="00592D74"/>
    <w:rsid w:val="005A01E9"/>
    <w:rsid w:val="005A27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5F2B08"/>
    <w:rsid w:val="00601478"/>
    <w:rsid w:val="0060183B"/>
    <w:rsid w:val="006022FF"/>
    <w:rsid w:val="006023C7"/>
    <w:rsid w:val="00603E4E"/>
    <w:rsid w:val="006110C8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657D"/>
    <w:rsid w:val="0064755C"/>
    <w:rsid w:val="00653719"/>
    <w:rsid w:val="006609D7"/>
    <w:rsid w:val="0066128D"/>
    <w:rsid w:val="00663B2E"/>
    <w:rsid w:val="00664A10"/>
    <w:rsid w:val="00665C47"/>
    <w:rsid w:val="00673975"/>
    <w:rsid w:val="00675812"/>
    <w:rsid w:val="00677011"/>
    <w:rsid w:val="00695808"/>
    <w:rsid w:val="00695C11"/>
    <w:rsid w:val="00695CBA"/>
    <w:rsid w:val="00697B3E"/>
    <w:rsid w:val="006A7759"/>
    <w:rsid w:val="006B1CF2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6F60FF"/>
    <w:rsid w:val="00702996"/>
    <w:rsid w:val="0070337B"/>
    <w:rsid w:val="00705A67"/>
    <w:rsid w:val="0071049D"/>
    <w:rsid w:val="00712948"/>
    <w:rsid w:val="00717682"/>
    <w:rsid w:val="00724743"/>
    <w:rsid w:val="00731857"/>
    <w:rsid w:val="007319CA"/>
    <w:rsid w:val="00732777"/>
    <w:rsid w:val="007363F6"/>
    <w:rsid w:val="00737DFF"/>
    <w:rsid w:val="00737EE1"/>
    <w:rsid w:val="00741DE2"/>
    <w:rsid w:val="007441D5"/>
    <w:rsid w:val="00750D67"/>
    <w:rsid w:val="00750FFA"/>
    <w:rsid w:val="00751293"/>
    <w:rsid w:val="007603B6"/>
    <w:rsid w:val="0076435D"/>
    <w:rsid w:val="007643EC"/>
    <w:rsid w:val="007658D0"/>
    <w:rsid w:val="00787405"/>
    <w:rsid w:val="00792342"/>
    <w:rsid w:val="00792BA7"/>
    <w:rsid w:val="007977A8"/>
    <w:rsid w:val="007A0F48"/>
    <w:rsid w:val="007A1655"/>
    <w:rsid w:val="007A3767"/>
    <w:rsid w:val="007A56AB"/>
    <w:rsid w:val="007A6842"/>
    <w:rsid w:val="007B1017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4A38"/>
    <w:rsid w:val="008279FA"/>
    <w:rsid w:val="0083474E"/>
    <w:rsid w:val="00834E6B"/>
    <w:rsid w:val="0084615E"/>
    <w:rsid w:val="00850666"/>
    <w:rsid w:val="008554C3"/>
    <w:rsid w:val="00855FA0"/>
    <w:rsid w:val="0086153B"/>
    <w:rsid w:val="008626E7"/>
    <w:rsid w:val="00863783"/>
    <w:rsid w:val="00870EE7"/>
    <w:rsid w:val="0087206E"/>
    <w:rsid w:val="00873569"/>
    <w:rsid w:val="008747D4"/>
    <w:rsid w:val="00876C3A"/>
    <w:rsid w:val="008823C0"/>
    <w:rsid w:val="00885A0A"/>
    <w:rsid w:val="008863B9"/>
    <w:rsid w:val="008A45A6"/>
    <w:rsid w:val="008A469F"/>
    <w:rsid w:val="008A5666"/>
    <w:rsid w:val="008B16AA"/>
    <w:rsid w:val="008B4E16"/>
    <w:rsid w:val="008C6D35"/>
    <w:rsid w:val="008C7C3A"/>
    <w:rsid w:val="008D52F6"/>
    <w:rsid w:val="008D7E15"/>
    <w:rsid w:val="008E0330"/>
    <w:rsid w:val="008E1225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FE0"/>
    <w:rsid w:val="00913C05"/>
    <w:rsid w:val="009148DE"/>
    <w:rsid w:val="00916B98"/>
    <w:rsid w:val="00916F0D"/>
    <w:rsid w:val="00921907"/>
    <w:rsid w:val="00923648"/>
    <w:rsid w:val="0092470C"/>
    <w:rsid w:val="00933FC5"/>
    <w:rsid w:val="009357FC"/>
    <w:rsid w:val="00935976"/>
    <w:rsid w:val="00940F4A"/>
    <w:rsid w:val="00941E30"/>
    <w:rsid w:val="00946654"/>
    <w:rsid w:val="00957D08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C08B1"/>
    <w:rsid w:val="009C576E"/>
    <w:rsid w:val="009C5D78"/>
    <w:rsid w:val="009C71DB"/>
    <w:rsid w:val="009D3120"/>
    <w:rsid w:val="009D70A3"/>
    <w:rsid w:val="009E23E6"/>
    <w:rsid w:val="009E2E03"/>
    <w:rsid w:val="009E3297"/>
    <w:rsid w:val="009E7D8F"/>
    <w:rsid w:val="009F2BDB"/>
    <w:rsid w:val="009F734F"/>
    <w:rsid w:val="009F778A"/>
    <w:rsid w:val="00A01954"/>
    <w:rsid w:val="00A05F5D"/>
    <w:rsid w:val="00A13CE5"/>
    <w:rsid w:val="00A16D6C"/>
    <w:rsid w:val="00A246B6"/>
    <w:rsid w:val="00A24700"/>
    <w:rsid w:val="00A266DF"/>
    <w:rsid w:val="00A32438"/>
    <w:rsid w:val="00A33FCF"/>
    <w:rsid w:val="00A352C0"/>
    <w:rsid w:val="00A3608D"/>
    <w:rsid w:val="00A369F3"/>
    <w:rsid w:val="00A45C1B"/>
    <w:rsid w:val="00A4773C"/>
    <w:rsid w:val="00A47CBB"/>
    <w:rsid w:val="00A47E70"/>
    <w:rsid w:val="00A50C69"/>
    <w:rsid w:val="00A50CF0"/>
    <w:rsid w:val="00A530A9"/>
    <w:rsid w:val="00A60872"/>
    <w:rsid w:val="00A65A08"/>
    <w:rsid w:val="00A716BB"/>
    <w:rsid w:val="00A71BAC"/>
    <w:rsid w:val="00A75708"/>
    <w:rsid w:val="00A7671C"/>
    <w:rsid w:val="00A923C0"/>
    <w:rsid w:val="00A93502"/>
    <w:rsid w:val="00A965DF"/>
    <w:rsid w:val="00A9792E"/>
    <w:rsid w:val="00AA2CBC"/>
    <w:rsid w:val="00AA322F"/>
    <w:rsid w:val="00AA541C"/>
    <w:rsid w:val="00AA741A"/>
    <w:rsid w:val="00AA74E3"/>
    <w:rsid w:val="00AB0535"/>
    <w:rsid w:val="00AB3F92"/>
    <w:rsid w:val="00AB7937"/>
    <w:rsid w:val="00AC2269"/>
    <w:rsid w:val="00AC2D17"/>
    <w:rsid w:val="00AC5820"/>
    <w:rsid w:val="00AD0B2A"/>
    <w:rsid w:val="00AD1CD8"/>
    <w:rsid w:val="00AD4F58"/>
    <w:rsid w:val="00AD5B27"/>
    <w:rsid w:val="00AE57B7"/>
    <w:rsid w:val="00AF3EEA"/>
    <w:rsid w:val="00B2058E"/>
    <w:rsid w:val="00B22084"/>
    <w:rsid w:val="00B258BB"/>
    <w:rsid w:val="00B31EF0"/>
    <w:rsid w:val="00B33D80"/>
    <w:rsid w:val="00B46564"/>
    <w:rsid w:val="00B501C2"/>
    <w:rsid w:val="00B5405F"/>
    <w:rsid w:val="00B54A7E"/>
    <w:rsid w:val="00B54D10"/>
    <w:rsid w:val="00B567AB"/>
    <w:rsid w:val="00B56F3E"/>
    <w:rsid w:val="00B60728"/>
    <w:rsid w:val="00B67B97"/>
    <w:rsid w:val="00B7361D"/>
    <w:rsid w:val="00B74CFF"/>
    <w:rsid w:val="00B76887"/>
    <w:rsid w:val="00B86895"/>
    <w:rsid w:val="00B920B8"/>
    <w:rsid w:val="00B924CF"/>
    <w:rsid w:val="00B93972"/>
    <w:rsid w:val="00B968C8"/>
    <w:rsid w:val="00BA2A7B"/>
    <w:rsid w:val="00BA2AA4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0608F"/>
    <w:rsid w:val="00C11639"/>
    <w:rsid w:val="00C117C4"/>
    <w:rsid w:val="00C14F60"/>
    <w:rsid w:val="00C15829"/>
    <w:rsid w:val="00C324D7"/>
    <w:rsid w:val="00C34780"/>
    <w:rsid w:val="00C431F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9227C"/>
    <w:rsid w:val="00C95985"/>
    <w:rsid w:val="00CA670F"/>
    <w:rsid w:val="00CB02EA"/>
    <w:rsid w:val="00CB2189"/>
    <w:rsid w:val="00CB373C"/>
    <w:rsid w:val="00CB5B6B"/>
    <w:rsid w:val="00CB638B"/>
    <w:rsid w:val="00CC3817"/>
    <w:rsid w:val="00CC431E"/>
    <w:rsid w:val="00CC5026"/>
    <w:rsid w:val="00CC68D0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3706C"/>
    <w:rsid w:val="00D40D93"/>
    <w:rsid w:val="00D41EF2"/>
    <w:rsid w:val="00D437FB"/>
    <w:rsid w:val="00D47DCB"/>
    <w:rsid w:val="00D50255"/>
    <w:rsid w:val="00D63A14"/>
    <w:rsid w:val="00D64083"/>
    <w:rsid w:val="00D66520"/>
    <w:rsid w:val="00D714B4"/>
    <w:rsid w:val="00D71E06"/>
    <w:rsid w:val="00D746CF"/>
    <w:rsid w:val="00D74B38"/>
    <w:rsid w:val="00D74E6E"/>
    <w:rsid w:val="00D74FE2"/>
    <w:rsid w:val="00D76E25"/>
    <w:rsid w:val="00D800AE"/>
    <w:rsid w:val="00D8124F"/>
    <w:rsid w:val="00D81568"/>
    <w:rsid w:val="00D82B20"/>
    <w:rsid w:val="00D83B61"/>
    <w:rsid w:val="00D83E38"/>
    <w:rsid w:val="00D906AD"/>
    <w:rsid w:val="00D95C74"/>
    <w:rsid w:val="00D96B83"/>
    <w:rsid w:val="00D96C95"/>
    <w:rsid w:val="00D9707C"/>
    <w:rsid w:val="00D97E00"/>
    <w:rsid w:val="00DA7E99"/>
    <w:rsid w:val="00DB35F1"/>
    <w:rsid w:val="00DB675E"/>
    <w:rsid w:val="00DC108D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13B"/>
    <w:rsid w:val="00E433DF"/>
    <w:rsid w:val="00E441EC"/>
    <w:rsid w:val="00E4737C"/>
    <w:rsid w:val="00E52194"/>
    <w:rsid w:val="00E5286F"/>
    <w:rsid w:val="00E62E5A"/>
    <w:rsid w:val="00E6359C"/>
    <w:rsid w:val="00E65E40"/>
    <w:rsid w:val="00E705ED"/>
    <w:rsid w:val="00E714B3"/>
    <w:rsid w:val="00E715CD"/>
    <w:rsid w:val="00E76CEE"/>
    <w:rsid w:val="00E77DB4"/>
    <w:rsid w:val="00E83D06"/>
    <w:rsid w:val="00E87CE8"/>
    <w:rsid w:val="00EA3EBB"/>
    <w:rsid w:val="00EB09B7"/>
    <w:rsid w:val="00EB3FF9"/>
    <w:rsid w:val="00EB4127"/>
    <w:rsid w:val="00EB7310"/>
    <w:rsid w:val="00EC0E2D"/>
    <w:rsid w:val="00EC14D1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0595"/>
    <w:rsid w:val="00EF136A"/>
    <w:rsid w:val="00F047F5"/>
    <w:rsid w:val="00F05168"/>
    <w:rsid w:val="00F071DD"/>
    <w:rsid w:val="00F07D99"/>
    <w:rsid w:val="00F13AB9"/>
    <w:rsid w:val="00F2113D"/>
    <w:rsid w:val="00F215A7"/>
    <w:rsid w:val="00F22A29"/>
    <w:rsid w:val="00F2426C"/>
    <w:rsid w:val="00F25D98"/>
    <w:rsid w:val="00F300FB"/>
    <w:rsid w:val="00F31ACA"/>
    <w:rsid w:val="00F41F56"/>
    <w:rsid w:val="00F53BF3"/>
    <w:rsid w:val="00F541C5"/>
    <w:rsid w:val="00F608D7"/>
    <w:rsid w:val="00F619A4"/>
    <w:rsid w:val="00F65D62"/>
    <w:rsid w:val="00F7522C"/>
    <w:rsid w:val="00F776B0"/>
    <w:rsid w:val="00F8101C"/>
    <w:rsid w:val="00F835CC"/>
    <w:rsid w:val="00F83B24"/>
    <w:rsid w:val="00F859C9"/>
    <w:rsid w:val="00F92CD2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2F69"/>
    <w:rsid w:val="00FB4390"/>
    <w:rsid w:val="00FB6386"/>
    <w:rsid w:val="00FD0E9E"/>
    <w:rsid w:val="00FD1144"/>
    <w:rsid w:val="00FD636F"/>
    <w:rsid w:val="00FF4836"/>
    <w:rsid w:val="00FF737E"/>
    <w:rsid w:val="20F7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2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NoList"/>
    <w:rsid w:val="0066128D"/>
    <w:pPr>
      <w:numPr>
        <w:numId w:val="3"/>
      </w:numPr>
    </w:pPr>
  </w:style>
  <w:style w:type="paragraph" w:customStyle="1" w:styleId="Reference">
    <w:name w:val="Reference"/>
    <w:basedOn w:val="Normal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66128D"/>
    <w:pPr>
      <w:numPr>
        <w:numId w:val="2"/>
      </w:numPr>
    </w:pPr>
  </w:style>
  <w:style w:type="character" w:customStyle="1" w:styleId="ListChar">
    <w:name w:val="List Char"/>
    <w:link w:val="List"/>
    <w:rsid w:val="0066128D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66128D"/>
  </w:style>
  <w:style w:type="paragraph" w:customStyle="1" w:styleId="Proposal">
    <w:name w:val="Proposal"/>
    <w:basedOn w:val="Normal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Normal"/>
    <w:rsid w:val="00B54D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B54D10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54D10"/>
    <w:rPr>
      <w:rFonts w:ascii="Times New Roman" w:eastAsia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54D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54D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54D1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54D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B54D10"/>
  </w:style>
  <w:style w:type="paragraph" w:customStyle="1" w:styleId="12">
    <w:name w:val="正文1"/>
    <w:qFormat/>
    <w:rsid w:val="00B54D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54D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54D10"/>
    <w:pPr>
      <w:ind w:left="425"/>
    </w:pPr>
  </w:style>
  <w:style w:type="paragraph" w:customStyle="1" w:styleId="TALLeft02cm">
    <w:name w:val="TAL + Left: 0.2 cm"/>
    <w:basedOn w:val="TAL"/>
    <w:qFormat/>
    <w:rsid w:val="00B54D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54D10"/>
    <w:pPr>
      <w:ind w:left="227"/>
    </w:pPr>
  </w:style>
  <w:style w:type="paragraph" w:customStyle="1" w:styleId="TALLeft06cm">
    <w:name w:val="TAL + Left: 0.6 cm"/>
    <w:basedOn w:val="TALLeft04cm"/>
    <w:qFormat/>
    <w:rsid w:val="00B54D10"/>
    <w:pPr>
      <w:ind w:left="340"/>
    </w:pPr>
  </w:style>
  <w:style w:type="character" w:styleId="LineNumber">
    <w:name w:val="line number"/>
    <w:unhideWhenUsed/>
    <w:rsid w:val="00B54D10"/>
  </w:style>
  <w:style w:type="character" w:customStyle="1" w:styleId="3GPPHeaderChar">
    <w:name w:val="3GPP_Header Char"/>
    <w:link w:val="3GPPHeader"/>
    <w:rsid w:val="00B54D10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54D10"/>
    <w:rPr>
      <w:rFonts w:ascii="Arial" w:eastAsia="宋体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B54D1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54D1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54D1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54D1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54D1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54D1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54D1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54D1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54D1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54D1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54D1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54D1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54D10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54D1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54D1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54D1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54D1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54D1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54D1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54D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54D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54D1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54D1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54D1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54D1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54D1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54D1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54D1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Discussion">
    <w:name w:val="Discussion"/>
    <w:basedOn w:val="Normal"/>
    <w:rsid w:val="00B54D10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54D1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54D1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54D1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54D1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54D1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54D1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54D10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54D1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54D1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5AIRPNAIUNRU-1156379521-2888</_dlc_DocId>
    <_dlc_DocIdUrl xmlns="71c5aaf6-e6ce-465b-b873-5148d2a4c105">
      <Url>https://nokia.sharepoint.com/sites/c5g/e2earch/_layouts/15/DocIdRedir.aspx?ID=5AIRPNAIUNRU-1156379521-2888</Url>
      <Description>5AIRPNAIUNRU-1156379521-2888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2385</Words>
  <Characters>13786</Characters>
  <Application>Microsoft Office Word</Application>
  <DocSecurity>0</DocSecurity>
  <Lines>275</Lines>
  <Paragraphs>117</Paragraphs>
  <ScaleCrop>false</ScaleCrop>
  <Company>3GPP Support Team</Company>
  <LinksUpToDate>false</LinksUpToDate>
  <CharactersWithSpaces>16054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30</cp:revision>
  <cp:lastPrinted>1899-12-31T23:00:00Z</cp:lastPrinted>
  <dcterms:created xsi:type="dcterms:W3CDTF">2022-04-24T13:13:00Z</dcterms:created>
  <dcterms:modified xsi:type="dcterms:W3CDTF">2022-04-26T05:07:00Z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4cf5d1a6-1c83-4cfe-8003-29df1f1222d5</vt:lpwstr>
  </property>
</Properties>
</file>